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B5FB2" w14:textId="74AEE7CB" w:rsidR="00615BA4" w:rsidRPr="00B266B0" w:rsidRDefault="00615BA4" w:rsidP="00615BA4">
      <w:pPr>
        <w:pStyle w:val="Header"/>
        <w:tabs>
          <w:tab w:val="right" w:pos="9639"/>
        </w:tabs>
        <w:rPr>
          <w:bCs/>
          <w:i/>
          <w:noProof w:val="0"/>
          <w:sz w:val="24"/>
          <w:szCs w:val="24"/>
        </w:rPr>
      </w:pPr>
      <w:r w:rsidRPr="003A41EF">
        <w:rPr>
          <w:bCs/>
          <w:noProof w:val="0"/>
          <w:sz w:val="24"/>
          <w:szCs w:val="24"/>
        </w:rPr>
        <w:t>3GPP TSG-RAN WG</w:t>
      </w:r>
      <w:r>
        <w:rPr>
          <w:bCs/>
          <w:noProof w:val="0"/>
          <w:sz w:val="24"/>
          <w:szCs w:val="24"/>
        </w:rPr>
        <w:t>3</w:t>
      </w:r>
      <w:r w:rsidRPr="003A41EF">
        <w:rPr>
          <w:bCs/>
          <w:noProof w:val="0"/>
          <w:sz w:val="24"/>
          <w:szCs w:val="24"/>
        </w:rPr>
        <w:t xml:space="preserve"> Meeting </w:t>
      </w:r>
      <w:r>
        <w:rPr>
          <w:bCs/>
          <w:noProof w:val="0"/>
          <w:sz w:val="24"/>
          <w:szCs w:val="24"/>
        </w:rPr>
        <w:t>#12</w:t>
      </w:r>
      <w:r w:rsidR="00696372">
        <w:rPr>
          <w:bCs/>
          <w:noProof w:val="0"/>
          <w:sz w:val="24"/>
          <w:szCs w:val="24"/>
        </w:rPr>
        <w:t>7</w:t>
      </w:r>
      <w:bookmarkStart w:id="0" w:name="_GoBack"/>
      <w:bookmarkEnd w:id="0"/>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w:t>
      </w:r>
      <w:r w:rsidR="00696372">
        <w:rPr>
          <w:bCs/>
          <w:noProof w:val="0"/>
          <w:sz w:val="24"/>
          <w:szCs w:val="24"/>
        </w:rPr>
        <w:t>50531</w:t>
      </w:r>
    </w:p>
    <w:p w14:paraId="42DB51E7" w14:textId="77777777" w:rsidR="00696372" w:rsidRPr="00761849" w:rsidRDefault="00696372" w:rsidP="00696372">
      <w:pPr>
        <w:widowControl w:val="0"/>
        <w:tabs>
          <w:tab w:val="right" w:pos="9630"/>
        </w:tabs>
        <w:spacing w:after="0"/>
        <w:rPr>
          <w:rFonts w:eastAsia="Dotum"/>
          <w:b/>
          <w:bCs/>
          <w:noProof/>
          <w:sz w:val="24"/>
          <w:szCs w:val="18"/>
        </w:rPr>
      </w:pPr>
      <w:r>
        <w:rPr>
          <w:rFonts w:cs="SimHei"/>
          <w:b/>
          <w:sz w:val="24"/>
        </w:rPr>
        <w:t>Athens</w:t>
      </w:r>
      <w:r w:rsidRPr="00761849">
        <w:rPr>
          <w:rFonts w:cs="SimHei"/>
          <w:b/>
          <w:sz w:val="24"/>
        </w:rPr>
        <w:t xml:space="preserve">, </w:t>
      </w:r>
      <w:r>
        <w:rPr>
          <w:rFonts w:cs="SimHei"/>
          <w:b/>
          <w:sz w:val="24"/>
        </w:rPr>
        <w:t>Greece</w:t>
      </w:r>
      <w:r w:rsidRPr="00761849">
        <w:rPr>
          <w:rFonts w:cs="SimHei"/>
          <w:b/>
          <w:sz w:val="24"/>
        </w:rPr>
        <w:t xml:space="preserve">, </w:t>
      </w:r>
      <w:r>
        <w:rPr>
          <w:rFonts w:cs="SimHei"/>
          <w:b/>
          <w:sz w:val="24"/>
        </w:rPr>
        <w:t>Feb</w:t>
      </w:r>
      <w:r>
        <w:rPr>
          <w:b/>
          <w:bCs/>
          <w:sz w:val="24"/>
        </w:rPr>
        <w:t>.</w:t>
      </w:r>
      <w:r w:rsidRPr="00761849">
        <w:rPr>
          <w:b/>
          <w:bCs/>
          <w:sz w:val="24"/>
        </w:rPr>
        <w:t xml:space="preserve"> </w:t>
      </w:r>
      <w:r>
        <w:rPr>
          <w:b/>
          <w:bCs/>
          <w:sz w:val="24"/>
        </w:rPr>
        <w:t>17</w:t>
      </w:r>
      <w:r w:rsidRPr="00761849">
        <w:rPr>
          <w:b/>
          <w:bCs/>
          <w:sz w:val="24"/>
          <w:vertAlign w:val="superscript"/>
        </w:rPr>
        <w:t>th</w:t>
      </w:r>
      <w:r w:rsidRPr="00761849">
        <w:rPr>
          <w:b/>
          <w:bCs/>
          <w:sz w:val="24"/>
        </w:rPr>
        <w:t xml:space="preserve"> </w:t>
      </w:r>
      <w:r w:rsidRPr="00761849">
        <w:rPr>
          <w:b/>
          <w:sz w:val="24"/>
        </w:rPr>
        <w:t xml:space="preserve">– </w:t>
      </w:r>
      <w:r>
        <w:rPr>
          <w:b/>
          <w:sz w:val="24"/>
        </w:rPr>
        <w:t>Feb.</w:t>
      </w:r>
      <w:r w:rsidRPr="00761849">
        <w:rPr>
          <w:b/>
          <w:sz w:val="24"/>
        </w:rPr>
        <w:t xml:space="preserve"> </w:t>
      </w:r>
      <w:r>
        <w:rPr>
          <w:b/>
          <w:sz w:val="24"/>
        </w:rPr>
        <w:t>21</w:t>
      </w:r>
      <w:r>
        <w:rPr>
          <w:b/>
          <w:sz w:val="24"/>
          <w:vertAlign w:val="superscript"/>
        </w:rPr>
        <w:t>st</w:t>
      </w:r>
      <w:r w:rsidRPr="00761849">
        <w:rPr>
          <w:b/>
          <w:sz w:val="24"/>
        </w:rPr>
        <w:t>,</w:t>
      </w:r>
      <w:r w:rsidRPr="00761849">
        <w:rPr>
          <w:rFonts w:cs="SimHei"/>
          <w:b/>
          <w:sz w:val="24"/>
        </w:rPr>
        <w:t xml:space="preserve"> 202</w:t>
      </w:r>
      <w:r>
        <w:rPr>
          <w:rFonts w:cs="SimHei"/>
          <w:b/>
          <w:sz w:val="24"/>
        </w:rPr>
        <w:t>5</w:t>
      </w:r>
      <w:r w:rsidRPr="00761849">
        <w:rPr>
          <w:i/>
          <w:sz w:val="24"/>
        </w:rPr>
        <w:t xml:space="preserve"> </w:t>
      </w:r>
    </w:p>
    <w:p w14:paraId="087326E1" w14:textId="72E1F4CA" w:rsidR="00615BA4" w:rsidRPr="00465587" w:rsidRDefault="00615BA4" w:rsidP="00615BA4">
      <w:pPr>
        <w:pStyle w:val="Header"/>
        <w:tabs>
          <w:tab w:val="right" w:pos="9639"/>
        </w:tabs>
        <w:rPr>
          <w:rFonts w:eastAsia="SimSun"/>
          <w:bCs/>
          <w:sz w:val="24"/>
          <w:szCs w:val="24"/>
          <w:lang w:eastAsia="zh-CN"/>
        </w:rPr>
      </w:pPr>
    </w:p>
    <w:p w14:paraId="44A738EA" w14:textId="77777777" w:rsidR="00615BA4" w:rsidRPr="00B266B0" w:rsidRDefault="00615BA4" w:rsidP="00615BA4">
      <w:pPr>
        <w:pStyle w:val="Header"/>
        <w:rPr>
          <w:bCs/>
          <w:noProof w:val="0"/>
          <w:sz w:val="24"/>
        </w:rPr>
      </w:pPr>
    </w:p>
    <w:p w14:paraId="5E3F452B" w14:textId="77777777" w:rsidR="00615BA4" w:rsidRPr="00B266B0" w:rsidRDefault="00615BA4" w:rsidP="00615BA4">
      <w:pPr>
        <w:pStyle w:val="Header"/>
        <w:rPr>
          <w:bCs/>
          <w:noProof w:val="0"/>
          <w:sz w:val="24"/>
        </w:rPr>
      </w:pPr>
    </w:p>
    <w:p w14:paraId="3C4D6C7F" w14:textId="77777777" w:rsidR="00615BA4" w:rsidRPr="00B266B0" w:rsidRDefault="00615BA4" w:rsidP="00615BA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12.3</w:t>
      </w:r>
    </w:p>
    <w:p w14:paraId="014810DE" w14:textId="77777777" w:rsidR="00615BA4" w:rsidRPr="00B266B0" w:rsidRDefault="00615BA4" w:rsidP="00615BA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Jio Platforms (JPL)</w:t>
      </w:r>
    </w:p>
    <w:p w14:paraId="44BBC820" w14:textId="534FC60C" w:rsidR="00615BA4" w:rsidRDefault="00615BA4" w:rsidP="00615BA4">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96372">
        <w:rPr>
          <w:rFonts w:ascii="Arial" w:hAnsi="Arial" w:cs="Arial"/>
          <w:b/>
          <w:bCs/>
          <w:sz w:val="24"/>
        </w:rPr>
        <w:t xml:space="preserve">[TP for BL CR NR </w:t>
      </w:r>
      <w:proofErr w:type="spellStart"/>
      <w:r w:rsidR="00696372">
        <w:rPr>
          <w:rFonts w:ascii="Arial" w:hAnsi="Arial" w:cs="Arial"/>
          <w:b/>
          <w:bCs/>
          <w:sz w:val="24"/>
        </w:rPr>
        <w:t>Femto</w:t>
      </w:r>
      <w:proofErr w:type="spellEnd"/>
      <w:r w:rsidR="00696372">
        <w:rPr>
          <w:rFonts w:ascii="Arial" w:hAnsi="Arial" w:cs="Arial"/>
          <w:b/>
          <w:bCs/>
          <w:sz w:val="24"/>
        </w:rPr>
        <w:t xml:space="preserve"> 38.300] </w:t>
      </w:r>
      <w:r w:rsidR="00696372" w:rsidRPr="003450B0">
        <w:rPr>
          <w:rFonts w:ascii="Arial" w:hAnsi="Arial" w:cs="Arial"/>
          <w:b/>
          <w:bCs/>
          <w:sz w:val="24"/>
          <w:lang w:val="it-IT"/>
        </w:rPr>
        <w:t xml:space="preserve">Access Control </w:t>
      </w:r>
      <w:r w:rsidR="00696372">
        <w:rPr>
          <w:rFonts w:ascii="Arial" w:hAnsi="Arial" w:cs="Arial"/>
          <w:b/>
          <w:bCs/>
          <w:sz w:val="24"/>
          <w:lang w:val="it-IT"/>
        </w:rPr>
        <w:t>for</w:t>
      </w:r>
      <w:r w:rsidR="00696372" w:rsidRPr="003450B0">
        <w:rPr>
          <w:rFonts w:ascii="Arial" w:hAnsi="Arial" w:cs="Arial"/>
          <w:b/>
          <w:bCs/>
          <w:sz w:val="24"/>
          <w:lang w:val="it-IT"/>
        </w:rPr>
        <w:t xml:space="preserve"> NR Femto</w:t>
      </w:r>
    </w:p>
    <w:p w14:paraId="5FE45976" w14:textId="77777777" w:rsidR="00615BA4" w:rsidRDefault="00615BA4" w:rsidP="00615BA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648F096" w14:textId="77777777" w:rsidR="00615BA4" w:rsidRPr="00B266B0" w:rsidRDefault="00615BA4" w:rsidP="00615BA4">
      <w:pPr>
        <w:tabs>
          <w:tab w:val="left" w:pos="1985"/>
        </w:tabs>
        <w:rPr>
          <w:rFonts w:ascii="Arial" w:hAnsi="Arial" w:cs="Arial"/>
          <w:b/>
          <w:bCs/>
          <w:sz w:val="24"/>
        </w:rPr>
      </w:pPr>
    </w:p>
    <w:p w14:paraId="474299D6" w14:textId="77777777" w:rsidR="00615BA4" w:rsidRPr="006E13D1" w:rsidRDefault="00615BA4" w:rsidP="00615BA4">
      <w:pPr>
        <w:pStyle w:val="Heading1"/>
      </w:pPr>
      <w:r w:rsidRPr="006E13D1">
        <w:t>1</w:t>
      </w:r>
      <w:r w:rsidRPr="006E13D1">
        <w:tab/>
      </w:r>
      <w:r>
        <w:t>Introduction</w:t>
      </w:r>
    </w:p>
    <w:p w14:paraId="61147D6F" w14:textId="77777777" w:rsidR="00615BA4" w:rsidRDefault="00615BA4" w:rsidP="00615BA4">
      <w:pPr>
        <w:rPr>
          <w:rFonts w:eastAsia="SimSun"/>
          <w:lang w:val="en-US" w:eastAsia="zh-CN"/>
        </w:rPr>
      </w:pPr>
      <w:r w:rsidRPr="007342E3">
        <w:rPr>
          <w:rFonts w:eastAsia="SimSun"/>
          <w:lang w:val="en-US" w:eastAsia="zh-CN"/>
        </w:rPr>
        <w:t xml:space="preserve">This contribution introduces enhancements for access control mechanisms in NR </w:t>
      </w:r>
      <w:proofErr w:type="spellStart"/>
      <w:r w:rsidRPr="007342E3">
        <w:rPr>
          <w:rFonts w:eastAsia="SimSun"/>
          <w:lang w:val="en-US" w:eastAsia="zh-CN"/>
        </w:rPr>
        <w:t>Femto</w:t>
      </w:r>
      <w:proofErr w:type="spellEnd"/>
      <w:r w:rsidRPr="007342E3">
        <w:rPr>
          <w:rFonts w:eastAsia="SimSun"/>
          <w:lang w:val="en-US" w:eastAsia="zh-CN"/>
        </w:rPr>
        <w:t>, focusing on improved CAG handling and hybrid access strategies. These updates are based on discussions and alignment with previous contributions and standardization work.</w:t>
      </w:r>
    </w:p>
    <w:p w14:paraId="6A1CEB3B" w14:textId="77777777" w:rsidR="00615BA4" w:rsidRDefault="00615BA4" w:rsidP="00615BA4">
      <w:pPr>
        <w:rPr>
          <w:rFonts w:eastAsia="SimSun"/>
          <w:lang w:val="en-US" w:eastAsia="zh-CN"/>
        </w:rPr>
      </w:pPr>
    </w:p>
    <w:p w14:paraId="72792374" w14:textId="77777777" w:rsidR="00615BA4" w:rsidRPr="00481570" w:rsidRDefault="00615BA4" w:rsidP="00615BA4">
      <w:pPr>
        <w:jc w:val="center"/>
        <w:rPr>
          <w:color w:val="FF0000"/>
        </w:rPr>
      </w:pPr>
      <w:bookmarkStart w:id="1" w:name="_Toc367182965"/>
      <w:bookmarkStart w:id="2" w:name="_Toc486184477"/>
      <w:r w:rsidRPr="00481570">
        <w:rPr>
          <w:color w:val="FF0000"/>
        </w:rPr>
        <w:t>&lt;&lt;&lt;&lt;&lt;&lt;&lt;&lt;&lt;&lt;&lt;&lt;&lt;&lt;&lt;&lt;&lt;&lt;&lt;&lt; First Change &gt;&gt;&gt;&gt;&gt;&gt;&gt;&gt;&gt;&gt;&gt;&gt;&gt;&gt;&gt;&gt;&gt;&gt;&gt;&gt;</w:t>
      </w:r>
    </w:p>
    <w:p w14:paraId="2C51FDFF" w14:textId="77777777" w:rsidR="00615BA4" w:rsidRPr="00AB19BF" w:rsidDel="008A794E" w:rsidRDefault="00615BA4" w:rsidP="00615BA4">
      <w:pPr>
        <w:pStyle w:val="Heading3"/>
        <w:keepLines w:val="0"/>
        <w:spacing w:after="60"/>
        <w:ind w:left="0" w:firstLine="0"/>
        <w:rPr>
          <w:moveFrom w:id="3" w:author="Anupkumar Pandey" w:date="2025-02-07T04:46:00Z"/>
          <w:rFonts w:eastAsia="MS Mincho" w:cs="Arial"/>
          <w:b/>
          <w:bCs/>
          <w:iCs/>
          <w:szCs w:val="26"/>
          <w:lang w:val="en-US" w:eastAsia="ja-JP"/>
        </w:rPr>
      </w:pPr>
      <w:bookmarkStart w:id="4" w:name="_Toc20402631"/>
      <w:bookmarkStart w:id="5" w:name="_Toc29372137"/>
      <w:bookmarkStart w:id="6" w:name="_Toc37760075"/>
      <w:bookmarkStart w:id="7" w:name="_Toc46498309"/>
      <w:bookmarkStart w:id="8" w:name="_Toc52490622"/>
      <w:bookmarkStart w:id="9" w:name="_Toc109127362"/>
      <w:bookmarkStart w:id="10" w:name="_Toc20954848"/>
      <w:bookmarkStart w:id="11" w:name="_Toc29503285"/>
      <w:bookmarkStart w:id="12" w:name="_Toc29503869"/>
      <w:bookmarkStart w:id="13" w:name="_Toc29504453"/>
      <w:bookmarkStart w:id="14" w:name="_Toc36552899"/>
      <w:bookmarkStart w:id="15" w:name="_Toc36554626"/>
      <w:bookmarkStart w:id="16" w:name="_Toc45651879"/>
      <w:bookmarkStart w:id="17" w:name="_Toc45658311"/>
      <w:bookmarkStart w:id="18" w:name="_Toc45720131"/>
      <w:bookmarkStart w:id="19" w:name="_Toc45798011"/>
      <w:bookmarkStart w:id="20" w:name="_Toc45897400"/>
      <w:bookmarkStart w:id="21" w:name="_Toc51745600"/>
      <w:bookmarkStart w:id="22" w:name="_Toc64445864"/>
      <w:bookmarkStart w:id="23" w:name="_Toc73981734"/>
      <w:bookmarkStart w:id="24" w:name="_Toc88651823"/>
      <w:bookmarkStart w:id="25" w:name="_Toc97890866"/>
      <w:bookmarkStart w:id="26" w:name="_Toc99122941"/>
      <w:bookmarkStart w:id="27" w:name="_Toc99661744"/>
      <w:bookmarkStart w:id="28" w:name="_Toc105151805"/>
      <w:bookmarkStart w:id="29" w:name="_Toc105173611"/>
      <w:bookmarkStart w:id="30" w:name="_Toc106108610"/>
      <w:bookmarkStart w:id="31" w:name="_Toc106122515"/>
      <w:bookmarkStart w:id="32" w:name="_Toc107409068"/>
      <w:bookmarkStart w:id="33" w:name="_Toc112756257"/>
      <w:bookmarkStart w:id="34" w:name="_Toc169664491"/>
      <w:bookmarkStart w:id="35" w:name="_Toc20954839"/>
      <w:bookmarkStart w:id="36" w:name="_Toc29503276"/>
      <w:bookmarkStart w:id="37" w:name="_Toc29503860"/>
      <w:bookmarkStart w:id="38" w:name="_Toc29504444"/>
      <w:bookmarkStart w:id="39" w:name="_Toc36552890"/>
      <w:bookmarkStart w:id="40" w:name="_Toc36554617"/>
      <w:bookmarkStart w:id="41" w:name="_Toc45651870"/>
      <w:bookmarkStart w:id="42" w:name="_Toc45658302"/>
      <w:bookmarkStart w:id="43" w:name="_Toc45720122"/>
      <w:bookmarkStart w:id="44" w:name="_Toc45798002"/>
      <w:bookmarkStart w:id="45" w:name="_Toc45897391"/>
      <w:bookmarkStart w:id="46" w:name="_Toc51745591"/>
      <w:bookmarkStart w:id="47" w:name="_Toc64445855"/>
      <w:bookmarkStart w:id="48" w:name="_Toc73981725"/>
      <w:bookmarkStart w:id="49" w:name="_Toc88651814"/>
      <w:bookmarkStart w:id="50" w:name="_Toc97890857"/>
      <w:bookmarkStart w:id="51" w:name="_Toc99122932"/>
      <w:bookmarkStart w:id="52" w:name="_Toc99661735"/>
      <w:bookmarkStart w:id="53" w:name="_Toc105151796"/>
      <w:bookmarkStart w:id="54" w:name="_Toc105173602"/>
      <w:bookmarkStart w:id="55" w:name="_Toc106108601"/>
      <w:bookmarkStart w:id="56" w:name="_Toc106122506"/>
      <w:bookmarkStart w:id="57" w:name="_Toc107409059"/>
      <w:bookmarkStart w:id="58" w:name="_Toc112756248"/>
      <w:bookmarkStart w:id="59" w:name="_Toc162973036"/>
      <w:bookmarkStart w:id="60" w:name="_Toc146271210"/>
      <w:bookmarkStart w:id="61" w:name="_Toc99038644"/>
      <w:bookmarkStart w:id="62" w:name="_Toc99730907"/>
      <w:bookmarkStart w:id="63" w:name="_Toc105511036"/>
      <w:bookmarkStart w:id="64" w:name="_Toc105927568"/>
      <w:bookmarkStart w:id="65" w:name="_Toc106110108"/>
      <w:bookmarkStart w:id="66" w:name="_Toc113835545"/>
      <w:bookmarkStart w:id="67" w:name="_Toc120124393"/>
      <w:bookmarkStart w:id="68" w:name="_Toc155980731"/>
      <w:bookmarkStart w:id="69" w:name="_Toc162617552"/>
      <w:bookmarkStart w:id="70" w:name="_Toc99123742"/>
      <w:bookmarkStart w:id="71" w:name="_Toc99662548"/>
      <w:bookmarkStart w:id="72" w:name="_Toc105152626"/>
      <w:bookmarkStart w:id="73" w:name="_Toc105174432"/>
      <w:bookmarkStart w:id="74" w:name="_Toc106109430"/>
      <w:bookmarkStart w:id="75" w:name="_Toc107409888"/>
      <w:bookmarkStart w:id="76" w:name="_Toc112757077"/>
      <w:bookmarkStart w:id="77" w:name="_Toc162973933"/>
      <w:bookmarkStart w:id="78" w:name="_Hlk93841245"/>
      <w:bookmarkStart w:id="79" w:name="_Toc20955330"/>
      <w:bookmarkStart w:id="80" w:name="_Toc29503783"/>
      <w:bookmarkStart w:id="81" w:name="_Toc29504367"/>
      <w:bookmarkStart w:id="82" w:name="_Toc29504951"/>
      <w:bookmarkStart w:id="83" w:name="_Toc36553404"/>
      <w:bookmarkStart w:id="84" w:name="_Toc36555131"/>
      <w:bookmarkStart w:id="85" w:name="_Toc45652527"/>
      <w:bookmarkStart w:id="86" w:name="_Toc45658959"/>
      <w:bookmarkStart w:id="87" w:name="_Toc45720779"/>
      <w:bookmarkStart w:id="88" w:name="_Toc45798659"/>
      <w:bookmarkStart w:id="89" w:name="_Toc45898048"/>
      <w:bookmarkStart w:id="90" w:name="_Toc51746255"/>
      <w:bookmarkStart w:id="91" w:name="_Toc64446520"/>
      <w:bookmarkStart w:id="92" w:name="_Toc73982390"/>
      <w:bookmarkStart w:id="93" w:name="_Toc88652480"/>
      <w:bookmarkStart w:id="94" w:name="_Toc97891524"/>
      <w:bookmarkStart w:id="95" w:name="_Toc99123715"/>
      <w:bookmarkStart w:id="96" w:name="_Toc99662521"/>
      <w:bookmarkStart w:id="97" w:name="_Toc105152599"/>
      <w:bookmarkStart w:id="98" w:name="_Toc105174405"/>
      <w:bookmarkStart w:id="99" w:name="_Toc106109403"/>
      <w:bookmarkStart w:id="100" w:name="_Toc107409861"/>
      <w:bookmarkStart w:id="101" w:name="_Toc112757050"/>
      <w:bookmarkStart w:id="102" w:name="_Toc162973906"/>
      <w:bookmarkEnd w:id="1"/>
      <w:moveFromRangeStart w:id="103" w:author="Anupkumar Pandey" w:date="2025-02-07T04:46:00Z" w:name="move189795984"/>
      <w:moveFrom w:id="104" w:author="Anupkumar Pandey" w:date="2025-02-07T04:46:00Z">
        <w:r w:rsidRPr="00AB19BF" w:rsidDel="008A794E">
          <w:rPr>
            <w:rFonts w:eastAsia="MS Mincho" w:cs="Arial"/>
            <w:b/>
            <w:bCs/>
            <w:iCs/>
            <w:szCs w:val="26"/>
            <w:lang w:val="en-US" w:eastAsia="ja-JP"/>
          </w:rPr>
          <w:t>4.X.</w:t>
        </w:r>
        <w:r w:rsidDel="008A794E">
          <w:rPr>
            <w:rFonts w:eastAsia="MS Mincho" w:cs="Arial"/>
            <w:b/>
            <w:bCs/>
            <w:iCs/>
            <w:szCs w:val="26"/>
            <w:lang w:val="en-US" w:eastAsia="ja-JP"/>
          </w:rPr>
          <w:t>X</w:t>
        </w:r>
        <w:r w:rsidRPr="00AB19BF" w:rsidDel="008A794E">
          <w:rPr>
            <w:rFonts w:eastAsia="MS Mincho" w:cs="Arial"/>
            <w:b/>
            <w:bCs/>
            <w:iCs/>
            <w:szCs w:val="26"/>
            <w:lang w:val="en-US" w:eastAsia="ja-JP"/>
          </w:rPr>
          <w:t xml:space="preserve"> Access Control for NR Femto</w:t>
        </w:r>
      </w:moveFrom>
    </w:p>
    <w:p w14:paraId="6089E5FE" w14:textId="77777777" w:rsidR="00615BA4" w:rsidDel="008A794E" w:rsidRDefault="00615BA4" w:rsidP="00615BA4">
      <w:pPr>
        <w:pStyle w:val="B1"/>
        <w:ind w:left="0" w:firstLine="284"/>
        <w:rPr>
          <w:moveFrom w:id="105" w:author="Anupkumar Pandey" w:date="2025-02-07T04:46:00Z"/>
        </w:rPr>
      </w:pPr>
    </w:p>
    <w:p w14:paraId="2549309E" w14:textId="77777777" w:rsidR="00615BA4" w:rsidRPr="00AB19BF" w:rsidDel="008A794E" w:rsidRDefault="00615BA4" w:rsidP="00615BA4">
      <w:pPr>
        <w:pStyle w:val="B1"/>
        <w:ind w:left="0" w:firstLine="0"/>
        <w:rPr>
          <w:moveFrom w:id="106" w:author="Anupkumar Pandey" w:date="2025-02-07T04:46:00Z"/>
          <w:rFonts w:ascii="Arial" w:eastAsia="MS Mincho" w:hAnsi="Arial" w:cs="Arial"/>
          <w:b/>
          <w:bCs/>
          <w:iCs/>
          <w:sz w:val="24"/>
          <w:szCs w:val="26"/>
          <w:lang w:val="en-US" w:eastAsia="ja-JP"/>
        </w:rPr>
      </w:pPr>
      <w:moveFrom w:id="107" w:author="Anupkumar Pandey" w:date="2025-02-07T04:46:00Z">
        <w:r w:rsidRPr="00AB19BF" w:rsidDel="008A794E">
          <w:rPr>
            <w:rFonts w:ascii="Arial" w:eastAsia="MS Mincho" w:hAnsi="Arial" w:cs="Arial"/>
            <w:b/>
            <w:bCs/>
            <w:iCs/>
            <w:sz w:val="24"/>
            <w:szCs w:val="26"/>
            <w:lang w:val="en-US" w:eastAsia="ja-JP"/>
          </w:rPr>
          <w:t>4.X.</w:t>
        </w:r>
        <w:r w:rsidDel="008A794E">
          <w:rPr>
            <w:rFonts w:ascii="Arial" w:eastAsia="MS Mincho" w:hAnsi="Arial" w:cs="Arial"/>
            <w:b/>
            <w:bCs/>
            <w:iCs/>
            <w:sz w:val="24"/>
            <w:szCs w:val="26"/>
            <w:lang w:val="en-US" w:eastAsia="ja-JP"/>
          </w:rPr>
          <w:t>X</w:t>
        </w:r>
        <w:r w:rsidRPr="00AB19BF" w:rsidDel="008A794E">
          <w:rPr>
            <w:rFonts w:ascii="Arial" w:eastAsia="MS Mincho" w:hAnsi="Arial" w:cs="Arial"/>
            <w:b/>
            <w:bCs/>
            <w:iCs/>
            <w:sz w:val="24"/>
            <w:szCs w:val="26"/>
            <w:lang w:val="en-US" w:eastAsia="ja-JP"/>
          </w:rPr>
          <w:t>.1 Overview</w:t>
        </w:r>
      </w:moveFrom>
    </w:p>
    <w:p w14:paraId="03DAF418" w14:textId="77777777" w:rsidR="00615BA4" w:rsidDel="008A794E" w:rsidRDefault="00615BA4" w:rsidP="00615BA4">
      <w:pPr>
        <w:pStyle w:val="B1"/>
        <w:ind w:left="0" w:firstLine="0"/>
        <w:rPr>
          <w:moveFrom w:id="108" w:author="Anupkumar Pandey" w:date="2025-02-07T04:46:00Z"/>
        </w:rPr>
      </w:pPr>
      <w:moveFrom w:id="109" w:author="Anupkumar Pandey" w:date="2025-02-07T04:46:00Z">
        <w:r w:rsidDel="008A794E">
          <w:t>The extended access control framework for NR Femto aims to optimize network security and accessibility through advanced Closed Access Group (CAG) handling and hybrid access strategies. These enhancements ensure that NR Femto nodes can be efficiently managed in different deployment scenarios, including public, private, and hybrid network environments.</w:t>
        </w:r>
      </w:moveFrom>
    </w:p>
    <w:p w14:paraId="01D2F645" w14:textId="77777777" w:rsidR="00615BA4" w:rsidDel="008A794E" w:rsidRDefault="00615BA4" w:rsidP="00615BA4">
      <w:pPr>
        <w:pStyle w:val="B1"/>
        <w:keepNext/>
        <w:ind w:left="0" w:firstLine="0"/>
        <w:rPr>
          <w:moveFrom w:id="110" w:author="Anupkumar Pandey" w:date="2025-02-07T04:46:00Z"/>
        </w:rPr>
      </w:pPr>
      <w:moveFrom w:id="111" w:author="Anupkumar Pandey" w:date="2025-02-07T04:46:00Z">
        <w:r w:rsidDel="008A794E">
          <w:rPr>
            <w:noProof/>
          </w:rPr>
          <w:drawing>
            <wp:inline distT="0" distB="0" distL="0" distR="0" wp14:anchorId="2969EF46" wp14:editId="600D15A9">
              <wp:extent cx="6122035" cy="241935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2.3 femto.svg"/>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122035" cy="2419350"/>
                      </a:xfrm>
                      <a:prstGeom prst="rect">
                        <a:avLst/>
                      </a:prstGeom>
                    </pic:spPr>
                  </pic:pic>
                </a:graphicData>
              </a:graphic>
            </wp:inline>
          </w:drawing>
        </w:r>
      </w:moveFrom>
    </w:p>
    <w:p w14:paraId="153E555D" w14:textId="77777777" w:rsidR="00615BA4" w:rsidDel="008A794E" w:rsidRDefault="00615BA4" w:rsidP="00615BA4">
      <w:pPr>
        <w:pStyle w:val="Caption"/>
        <w:jc w:val="center"/>
        <w:rPr>
          <w:moveFrom w:id="112" w:author="Anupkumar Pandey" w:date="2025-02-07T04:46:00Z"/>
        </w:rPr>
      </w:pPr>
      <w:moveFrom w:id="113" w:author="Anupkumar Pandey" w:date="2025-02-07T04:46:00Z">
        <w:r w:rsidDel="008A794E">
          <w:t xml:space="preserve">Figure </w:t>
        </w:r>
        <w:r w:rsidDel="008A794E">
          <w:fldChar w:fldCharType="begin"/>
        </w:r>
        <w:r w:rsidDel="008A794E">
          <w:instrText xml:space="preserve"> SEQ Figure \* ARABIC </w:instrText>
        </w:r>
        <w:r w:rsidDel="008A794E">
          <w:fldChar w:fldCharType="separate"/>
        </w:r>
        <w:r w:rsidDel="008A794E">
          <w:rPr>
            <w:noProof/>
          </w:rPr>
          <w:t>1</w:t>
        </w:r>
        <w:r w:rsidDel="008A794E">
          <w:rPr>
            <w:noProof/>
          </w:rPr>
          <w:fldChar w:fldCharType="end"/>
        </w:r>
        <w:r w:rsidDel="008A794E">
          <w:t xml:space="preserve"> </w:t>
        </w:r>
        <w:r w:rsidRPr="00893F20" w:rsidDel="008A794E">
          <w:t>NR Femto Access Control Architecture</w:t>
        </w:r>
      </w:moveFrom>
    </w:p>
    <w:p w14:paraId="135D8F48" w14:textId="77777777" w:rsidR="00615BA4" w:rsidDel="008A794E" w:rsidRDefault="00615BA4" w:rsidP="00615BA4">
      <w:pPr>
        <w:pStyle w:val="B1"/>
        <w:ind w:left="0" w:firstLine="0"/>
        <w:rPr>
          <w:moveFrom w:id="114" w:author="Anupkumar Pandey" w:date="2025-02-07T04:46:00Z"/>
          <w:rFonts w:ascii="Arial" w:eastAsia="MS Mincho" w:hAnsi="Arial" w:cs="Arial"/>
          <w:b/>
          <w:bCs/>
          <w:iCs/>
          <w:sz w:val="24"/>
          <w:szCs w:val="26"/>
          <w:lang w:val="en-US" w:eastAsia="ja-JP"/>
        </w:rPr>
      </w:pPr>
    </w:p>
    <w:p w14:paraId="074E7402" w14:textId="77777777" w:rsidR="00615BA4" w:rsidRPr="00AB19BF" w:rsidDel="008A794E" w:rsidRDefault="00615BA4" w:rsidP="00615BA4">
      <w:pPr>
        <w:pStyle w:val="B1"/>
        <w:ind w:left="0" w:firstLine="0"/>
        <w:rPr>
          <w:moveFrom w:id="115" w:author="Anupkumar Pandey" w:date="2025-02-07T04:46:00Z"/>
          <w:rFonts w:ascii="Arial" w:eastAsia="MS Mincho" w:hAnsi="Arial" w:cs="Arial"/>
          <w:b/>
          <w:bCs/>
          <w:iCs/>
          <w:sz w:val="24"/>
          <w:szCs w:val="26"/>
          <w:lang w:val="en-US" w:eastAsia="ja-JP"/>
        </w:rPr>
      </w:pPr>
      <w:moveFrom w:id="116" w:author="Anupkumar Pandey" w:date="2025-02-07T04:46:00Z">
        <w:r w:rsidRPr="00AB19BF" w:rsidDel="008A794E">
          <w:rPr>
            <w:rFonts w:ascii="Arial" w:eastAsia="MS Mincho" w:hAnsi="Arial" w:cs="Arial"/>
            <w:b/>
            <w:bCs/>
            <w:iCs/>
            <w:sz w:val="24"/>
            <w:szCs w:val="26"/>
            <w:lang w:val="en-US" w:eastAsia="ja-JP"/>
          </w:rPr>
          <w:t>4.X.</w:t>
        </w:r>
        <w:r w:rsidDel="008A794E">
          <w:rPr>
            <w:rFonts w:ascii="Arial" w:eastAsia="MS Mincho" w:hAnsi="Arial" w:cs="Arial"/>
            <w:b/>
            <w:bCs/>
            <w:iCs/>
            <w:sz w:val="24"/>
            <w:szCs w:val="26"/>
            <w:lang w:val="en-US" w:eastAsia="ja-JP"/>
          </w:rPr>
          <w:t>X</w:t>
        </w:r>
        <w:r w:rsidRPr="00AB19BF" w:rsidDel="008A794E">
          <w:rPr>
            <w:rFonts w:ascii="Arial" w:eastAsia="MS Mincho" w:hAnsi="Arial" w:cs="Arial"/>
            <w:b/>
            <w:bCs/>
            <w:iCs/>
            <w:sz w:val="24"/>
            <w:szCs w:val="26"/>
            <w:lang w:val="en-US" w:eastAsia="ja-JP"/>
          </w:rPr>
          <w:t>.2 Access Control Modes</w:t>
        </w:r>
      </w:moveFrom>
    </w:p>
    <w:p w14:paraId="67C522B4" w14:textId="77777777" w:rsidR="00615BA4" w:rsidRPr="00EB2BFE" w:rsidDel="008A794E" w:rsidRDefault="00615BA4" w:rsidP="00615BA4">
      <w:pPr>
        <w:pStyle w:val="B1"/>
        <w:ind w:left="284"/>
        <w:rPr>
          <w:moveFrom w:id="117" w:author="Anupkumar Pandey" w:date="2025-02-07T04:46:00Z"/>
          <w:lang w:val="en-IN"/>
        </w:rPr>
      </w:pPr>
      <w:moveFrom w:id="118" w:author="Anupkumar Pandey" w:date="2025-02-07T04:46:00Z">
        <w:r w:rsidRPr="00EB2BFE" w:rsidDel="008A794E">
          <w:rPr>
            <w:lang w:val="en-IN"/>
          </w:rPr>
          <w:t>Cells served by an NR Femto node </w:t>
        </w:r>
        <w:r w:rsidRPr="00EB2BFE" w:rsidDel="008A794E">
          <w:rPr>
            <w:bCs/>
            <w:lang w:val="en-IN"/>
          </w:rPr>
          <w:t>SHALL</w:t>
        </w:r>
        <w:r w:rsidRPr="00EB2BFE" w:rsidDel="008A794E">
          <w:rPr>
            <w:lang w:val="en-IN"/>
          </w:rPr>
          <w:t> support the following access modes to enable backward compatibility with legacy UEs while restricting access for private network (PNI-NPN) scenarios:</w:t>
        </w:r>
      </w:moveFrom>
    </w:p>
    <w:p w14:paraId="10D13327" w14:textId="77777777" w:rsidR="00615BA4" w:rsidRPr="00EB2BFE" w:rsidDel="008A794E" w:rsidRDefault="00615BA4" w:rsidP="00615BA4">
      <w:pPr>
        <w:pStyle w:val="B1"/>
        <w:numPr>
          <w:ilvl w:val="0"/>
          <w:numId w:val="1"/>
        </w:numPr>
        <w:rPr>
          <w:moveFrom w:id="119" w:author="Anupkumar Pandey" w:date="2025-02-07T04:46:00Z"/>
          <w:lang w:val="en-IN"/>
        </w:rPr>
      </w:pPr>
      <w:moveFrom w:id="120" w:author="Anupkumar Pandey" w:date="2025-02-07T04:46:00Z">
        <w:r w:rsidRPr="00EB2BFE" w:rsidDel="008A794E">
          <w:rPr>
            <w:bCs/>
            <w:lang w:val="en-IN"/>
          </w:rPr>
          <w:t>Open Access (PLMN-only):</w:t>
        </w:r>
      </w:moveFrom>
    </w:p>
    <w:p w14:paraId="44A417E4" w14:textId="77777777" w:rsidR="00615BA4" w:rsidRPr="00EB2BFE" w:rsidDel="008A794E" w:rsidRDefault="00615BA4" w:rsidP="00615BA4">
      <w:pPr>
        <w:pStyle w:val="B1"/>
        <w:numPr>
          <w:ilvl w:val="1"/>
          <w:numId w:val="1"/>
        </w:numPr>
        <w:rPr>
          <w:moveFrom w:id="121" w:author="Anupkumar Pandey" w:date="2025-02-07T04:46:00Z"/>
          <w:lang w:val="en-IN"/>
        </w:rPr>
      </w:pPr>
      <w:moveFrom w:id="122" w:author="Anupkumar Pandey" w:date="2025-02-07T04:46:00Z">
        <w:r w:rsidRPr="00EB2BFE" w:rsidDel="008A794E">
          <w:rPr>
            <w:lang w:val="en-IN"/>
          </w:rPr>
          <w:t>The NR Femto broadcasts only </w:t>
        </w:r>
        <w:r w:rsidRPr="00EB2BFE" w:rsidDel="008A794E">
          <w:rPr>
            <w:i/>
            <w:lang w:val="en-IN"/>
          </w:rPr>
          <w:t>plmn-IdentityInfoList</w:t>
        </w:r>
        <w:r w:rsidRPr="00EB2BFE" w:rsidDel="008A794E">
          <w:rPr>
            <w:lang w:val="en-IN"/>
          </w:rPr>
          <w:t> in SIB1.</w:t>
        </w:r>
      </w:moveFrom>
    </w:p>
    <w:p w14:paraId="66354C8F" w14:textId="77777777" w:rsidR="00615BA4" w:rsidRPr="00EB2BFE" w:rsidDel="008A794E" w:rsidRDefault="00615BA4" w:rsidP="00615BA4">
      <w:pPr>
        <w:pStyle w:val="B1"/>
        <w:numPr>
          <w:ilvl w:val="1"/>
          <w:numId w:val="1"/>
        </w:numPr>
        <w:rPr>
          <w:moveFrom w:id="123" w:author="Anupkumar Pandey" w:date="2025-02-07T04:46:00Z"/>
          <w:lang w:val="en-IN"/>
        </w:rPr>
      </w:pPr>
      <w:moveFrom w:id="124" w:author="Anupkumar Pandey" w:date="2025-02-07T04:46:00Z">
        <w:r w:rsidRPr="00EB2BFE" w:rsidDel="008A794E">
          <w:rPr>
            <w:bCs/>
            <w:lang w:val="en-IN"/>
          </w:rPr>
          <w:t>Legacy UEs</w:t>
        </w:r>
        <w:r w:rsidRPr="00EB2BFE" w:rsidDel="008A794E">
          <w:rPr>
            <w:lang w:val="en-IN"/>
          </w:rPr>
          <w:t> (not supporting CAG) and </w:t>
        </w:r>
        <w:r w:rsidRPr="00EB2BFE" w:rsidDel="008A794E">
          <w:rPr>
            <w:bCs/>
            <w:lang w:val="en-IN"/>
          </w:rPr>
          <w:t>CAG-capable UEs</w:t>
        </w:r>
        <w:r w:rsidRPr="00EB2BFE" w:rsidDel="008A794E">
          <w:rPr>
            <w:lang w:val="en-IN"/>
          </w:rPr>
          <w:t> can access the cell as a normal PLMN cell.</w:t>
        </w:r>
      </w:moveFrom>
    </w:p>
    <w:p w14:paraId="25C6F5C6" w14:textId="77777777" w:rsidR="00615BA4" w:rsidRPr="00EB2BFE" w:rsidDel="008A794E" w:rsidRDefault="00615BA4" w:rsidP="00615BA4">
      <w:pPr>
        <w:pStyle w:val="B1"/>
        <w:numPr>
          <w:ilvl w:val="0"/>
          <w:numId w:val="1"/>
        </w:numPr>
        <w:rPr>
          <w:moveFrom w:id="125" w:author="Anupkumar Pandey" w:date="2025-02-07T04:46:00Z"/>
          <w:lang w:val="en-IN"/>
        </w:rPr>
      </w:pPr>
      <w:moveFrom w:id="126" w:author="Anupkumar Pandey" w:date="2025-02-07T04:46:00Z">
        <w:r w:rsidRPr="00EB2BFE" w:rsidDel="008A794E">
          <w:rPr>
            <w:bCs/>
            <w:lang w:val="en-IN"/>
          </w:rPr>
          <w:t>Hybrid Access (PLMN + CAG):</w:t>
        </w:r>
      </w:moveFrom>
    </w:p>
    <w:p w14:paraId="5CCF6F04" w14:textId="77777777" w:rsidR="00615BA4" w:rsidRPr="00EB2BFE" w:rsidDel="008A794E" w:rsidRDefault="00615BA4" w:rsidP="00615BA4">
      <w:pPr>
        <w:pStyle w:val="B1"/>
        <w:ind w:left="720" w:firstLine="0"/>
        <w:rPr>
          <w:moveFrom w:id="127" w:author="Anupkumar Pandey" w:date="2025-02-07T04:46:00Z"/>
          <w:lang w:val="en-IN"/>
        </w:rPr>
      </w:pPr>
      <w:moveFrom w:id="128" w:author="Anupkumar Pandey" w:date="2025-02-07T04:46:00Z">
        <w:r w:rsidDel="008A794E">
          <w:t>Hybrid access implementation provides dynamic access control based on network conditions and policy configurations. The NR Femto dynamically adjusts:</w:t>
        </w:r>
      </w:moveFrom>
    </w:p>
    <w:p w14:paraId="1CE2CE3D" w14:textId="77777777" w:rsidR="00615BA4" w:rsidRPr="00EB2BFE" w:rsidDel="008A794E" w:rsidRDefault="00615BA4" w:rsidP="00615BA4">
      <w:pPr>
        <w:pStyle w:val="B1"/>
        <w:numPr>
          <w:ilvl w:val="1"/>
          <w:numId w:val="1"/>
        </w:numPr>
        <w:rPr>
          <w:moveFrom w:id="129" w:author="Anupkumar Pandey" w:date="2025-02-07T04:46:00Z"/>
          <w:lang w:val="en-IN"/>
        </w:rPr>
      </w:pPr>
      <w:moveFrom w:id="130" w:author="Anupkumar Pandey" w:date="2025-02-07T04:46:00Z">
        <w:r w:rsidRPr="00EB2BFE" w:rsidDel="008A794E">
          <w:rPr>
            <w:lang w:val="en-IN"/>
          </w:rPr>
          <w:t>The NR Femto broadcasts both plmn-IdentityInfoList and npn-IdentityInfoList-r16 in SIB1 </w:t>
        </w:r>
        <w:r w:rsidRPr="00EB2BFE" w:rsidDel="008A794E">
          <w:rPr>
            <w:bCs/>
            <w:lang w:val="en-IN"/>
          </w:rPr>
          <w:t>without</w:t>
        </w:r>
        <w:r w:rsidRPr="00EB2BFE" w:rsidDel="008A794E">
          <w:rPr>
            <w:lang w:val="en-IN"/>
          </w:rPr>
          <w:t> setting cellReservedForOtherUse to "true".</w:t>
        </w:r>
      </w:moveFrom>
    </w:p>
    <w:p w14:paraId="440EAF36" w14:textId="77777777" w:rsidR="00615BA4" w:rsidRPr="00EB2BFE" w:rsidDel="008A794E" w:rsidRDefault="00615BA4" w:rsidP="00615BA4">
      <w:pPr>
        <w:pStyle w:val="B1"/>
        <w:numPr>
          <w:ilvl w:val="1"/>
          <w:numId w:val="1"/>
        </w:numPr>
        <w:rPr>
          <w:moveFrom w:id="131" w:author="Anupkumar Pandey" w:date="2025-02-07T04:46:00Z"/>
          <w:lang w:val="en-IN"/>
        </w:rPr>
      </w:pPr>
      <w:moveFrom w:id="132" w:author="Anupkumar Pandey" w:date="2025-02-07T04:46:00Z">
        <w:r w:rsidRPr="00EB2BFE" w:rsidDel="008A794E">
          <w:rPr>
            <w:bCs/>
            <w:lang w:val="en-IN"/>
          </w:rPr>
          <w:t>CAG-capable UEs</w:t>
        </w:r>
        <w:r w:rsidRPr="00EB2BFE" w:rsidDel="008A794E">
          <w:rPr>
            <w:lang w:val="en-IN"/>
          </w:rPr>
          <w:t> supporting the broadcasted CAG-ID(s) </w:t>
        </w:r>
        <w:r w:rsidRPr="00EB2BFE" w:rsidDel="008A794E">
          <w:rPr>
            <w:bCs/>
            <w:lang w:val="en-IN"/>
          </w:rPr>
          <w:t>SHALL</w:t>
        </w:r>
        <w:r w:rsidRPr="00EB2BFE" w:rsidDel="008A794E">
          <w:rPr>
            <w:lang w:val="en-IN"/>
          </w:rPr>
          <w:t> prioritize CAG-based access.</w:t>
        </w:r>
      </w:moveFrom>
    </w:p>
    <w:p w14:paraId="0264752D" w14:textId="77777777" w:rsidR="00615BA4" w:rsidDel="008A794E" w:rsidRDefault="00615BA4" w:rsidP="00615BA4">
      <w:pPr>
        <w:pStyle w:val="B1"/>
        <w:numPr>
          <w:ilvl w:val="1"/>
          <w:numId w:val="1"/>
        </w:numPr>
        <w:rPr>
          <w:moveFrom w:id="133" w:author="Anupkumar Pandey" w:date="2025-02-07T04:46:00Z"/>
          <w:lang w:val="en-IN"/>
        </w:rPr>
      </w:pPr>
      <w:moveFrom w:id="134" w:author="Anupkumar Pandey" w:date="2025-02-07T04:46:00Z">
        <w:r w:rsidRPr="00EB2BFE" w:rsidDel="008A794E">
          <w:rPr>
            <w:bCs/>
            <w:lang w:val="en-IN"/>
          </w:rPr>
          <w:t>Legacy UEs</w:t>
        </w:r>
        <w:r w:rsidRPr="00EB2BFE" w:rsidDel="008A794E">
          <w:rPr>
            <w:lang w:val="en-IN"/>
          </w:rPr>
          <w:t> (non-CAG-capable) </w:t>
        </w:r>
        <w:r w:rsidRPr="00EB2BFE" w:rsidDel="008A794E">
          <w:rPr>
            <w:bCs/>
            <w:lang w:val="en-IN"/>
          </w:rPr>
          <w:t>MAY</w:t>
        </w:r>
        <w:r w:rsidRPr="00EB2BFE" w:rsidDel="008A794E">
          <w:rPr>
            <w:lang w:val="en-IN"/>
          </w:rPr>
          <w:t> access the cell as a normal PLMN cell, subject to operator policies (e.g., access barred if cellReservedForOperatorUse is configured).</w:t>
        </w:r>
      </w:moveFrom>
    </w:p>
    <w:p w14:paraId="62EFE88E" w14:textId="77777777" w:rsidR="00615BA4" w:rsidDel="008A794E" w:rsidRDefault="00615BA4" w:rsidP="00615BA4">
      <w:pPr>
        <w:pStyle w:val="B1"/>
        <w:numPr>
          <w:ilvl w:val="1"/>
          <w:numId w:val="1"/>
        </w:numPr>
        <w:rPr>
          <w:moveFrom w:id="135" w:author="Anupkumar Pandey" w:date="2025-02-07T04:46:00Z"/>
        </w:rPr>
      </w:pPr>
      <w:moveFrom w:id="136" w:author="Anupkumar Pandey" w:date="2025-02-07T04:46:00Z">
        <w:r w:rsidDel="008A794E">
          <w:t>Prioritization of CAG UEs: Ensuring CAG members receive preferential access.</w:t>
        </w:r>
      </w:moveFrom>
    </w:p>
    <w:p w14:paraId="28B98C0C" w14:textId="77777777" w:rsidR="00615BA4" w:rsidDel="008A794E" w:rsidRDefault="00615BA4" w:rsidP="00615BA4">
      <w:pPr>
        <w:pStyle w:val="B1"/>
        <w:numPr>
          <w:ilvl w:val="1"/>
          <w:numId w:val="1"/>
        </w:numPr>
        <w:rPr>
          <w:moveFrom w:id="137" w:author="Anupkumar Pandey" w:date="2025-02-07T04:46:00Z"/>
        </w:rPr>
      </w:pPr>
      <w:moveFrom w:id="138" w:author="Anupkumar Pandey" w:date="2025-02-07T04:46:00Z">
        <w:r w:rsidDel="008A794E">
          <w:t>Conditional Access for Non-CAG UEs: Allowing limited access under predefined conditions.</w:t>
        </w:r>
      </w:moveFrom>
    </w:p>
    <w:p w14:paraId="713E6785" w14:textId="77777777" w:rsidR="00615BA4" w:rsidRPr="00EB2BFE" w:rsidDel="008A794E" w:rsidRDefault="00615BA4" w:rsidP="00615BA4">
      <w:pPr>
        <w:pStyle w:val="B1"/>
        <w:numPr>
          <w:ilvl w:val="1"/>
          <w:numId w:val="1"/>
        </w:numPr>
        <w:rPr>
          <w:moveFrom w:id="139" w:author="Anupkumar Pandey" w:date="2025-02-07T04:46:00Z"/>
        </w:rPr>
      </w:pPr>
      <w:moveFrom w:id="140" w:author="Anupkumar Pandey" w:date="2025-02-07T04:46:00Z">
        <w:r w:rsidDel="008A794E">
          <w:t>Adaptive Transition Between Modes: Switching between Open and Closed Access dynamically based on congestion levels and network demand.</w:t>
        </w:r>
      </w:moveFrom>
    </w:p>
    <w:p w14:paraId="02165E3E" w14:textId="77777777" w:rsidR="00615BA4" w:rsidRPr="00EB2BFE" w:rsidDel="008A794E" w:rsidRDefault="00615BA4" w:rsidP="00615BA4">
      <w:pPr>
        <w:pStyle w:val="B1"/>
        <w:numPr>
          <w:ilvl w:val="0"/>
          <w:numId w:val="1"/>
        </w:numPr>
        <w:rPr>
          <w:moveFrom w:id="141" w:author="Anupkumar Pandey" w:date="2025-02-07T04:46:00Z"/>
          <w:lang w:val="en-IN"/>
        </w:rPr>
      </w:pPr>
      <w:moveFrom w:id="142" w:author="Anupkumar Pandey" w:date="2025-02-07T04:46:00Z">
        <w:r w:rsidRPr="00EB2BFE" w:rsidDel="008A794E">
          <w:rPr>
            <w:bCs/>
            <w:lang w:val="en-IN"/>
          </w:rPr>
          <w:t>Closed Access (CAG-only):</w:t>
        </w:r>
      </w:moveFrom>
    </w:p>
    <w:p w14:paraId="2F2A2CFE" w14:textId="77777777" w:rsidR="00615BA4" w:rsidRPr="00EB2BFE" w:rsidDel="008A794E" w:rsidRDefault="00615BA4" w:rsidP="00615BA4">
      <w:pPr>
        <w:pStyle w:val="B1"/>
        <w:numPr>
          <w:ilvl w:val="1"/>
          <w:numId w:val="1"/>
        </w:numPr>
        <w:rPr>
          <w:moveFrom w:id="143" w:author="Anupkumar Pandey" w:date="2025-02-07T04:46:00Z"/>
          <w:lang w:val="en-IN"/>
        </w:rPr>
      </w:pPr>
      <w:moveFrom w:id="144" w:author="Anupkumar Pandey" w:date="2025-02-07T04:46:00Z">
        <w:r w:rsidRPr="00EB2BFE" w:rsidDel="008A794E">
          <w:rPr>
            <w:lang w:val="en-IN"/>
          </w:rPr>
          <w:t>The NR Femto broadcasts npn-IdentityInfoList-r16 and sets cellReservedForOtherUse to "true".</w:t>
        </w:r>
      </w:moveFrom>
    </w:p>
    <w:p w14:paraId="000CD629" w14:textId="77777777" w:rsidR="00615BA4" w:rsidRPr="00EB2BFE" w:rsidDel="008A794E" w:rsidRDefault="00615BA4" w:rsidP="00615BA4">
      <w:pPr>
        <w:pStyle w:val="B1"/>
        <w:numPr>
          <w:ilvl w:val="1"/>
          <w:numId w:val="1"/>
        </w:numPr>
        <w:rPr>
          <w:moveFrom w:id="145" w:author="Anupkumar Pandey" w:date="2025-02-07T04:46:00Z"/>
          <w:lang w:val="en-IN"/>
        </w:rPr>
      </w:pPr>
      <w:moveFrom w:id="146" w:author="Anupkumar Pandey" w:date="2025-02-07T04:46:00Z">
        <w:r w:rsidRPr="00EB2BFE" w:rsidDel="008A794E">
          <w:rPr>
            <w:bCs/>
            <w:lang w:val="en-IN"/>
          </w:rPr>
          <w:t>Only UEs</w:t>
        </w:r>
        <w:r w:rsidRPr="00EB2BFE" w:rsidDel="008A794E">
          <w:rPr>
            <w:lang w:val="en-IN"/>
          </w:rPr>
          <w:t> with a matching CAG-ID in their allowed list can access the cell.</w:t>
        </w:r>
      </w:moveFrom>
    </w:p>
    <w:p w14:paraId="07808AC3" w14:textId="77777777" w:rsidR="00615BA4" w:rsidRPr="00EB2BFE" w:rsidDel="008A794E" w:rsidRDefault="00615BA4" w:rsidP="00615BA4">
      <w:pPr>
        <w:pStyle w:val="B1"/>
        <w:numPr>
          <w:ilvl w:val="1"/>
          <w:numId w:val="1"/>
        </w:numPr>
        <w:rPr>
          <w:moveFrom w:id="147" w:author="Anupkumar Pandey" w:date="2025-02-07T04:46:00Z"/>
          <w:lang w:val="en-IN"/>
        </w:rPr>
      </w:pPr>
      <w:moveFrom w:id="148" w:author="Anupkumar Pandey" w:date="2025-02-07T04:46:00Z">
        <w:r w:rsidRPr="00EB2BFE" w:rsidDel="008A794E">
          <w:rPr>
            <w:bCs/>
            <w:lang w:val="en-IN"/>
          </w:rPr>
          <w:t>Legacy UEs</w:t>
        </w:r>
        <w:r w:rsidRPr="00EB2BFE" w:rsidDel="008A794E">
          <w:rPr>
            <w:lang w:val="en-IN"/>
          </w:rPr>
          <w:t> are explicitly barred from accessing the cell.</w:t>
        </w:r>
      </w:moveFrom>
    </w:p>
    <w:p w14:paraId="6958003A" w14:textId="77777777" w:rsidR="00615BA4" w:rsidDel="008A794E" w:rsidRDefault="00615BA4" w:rsidP="00615BA4">
      <w:pPr>
        <w:pStyle w:val="B1"/>
        <w:ind w:left="284"/>
        <w:rPr>
          <w:moveFrom w:id="149" w:author="Anupkumar Pandey" w:date="2025-02-07T04:46:00Z"/>
          <w:lang w:val="en-IN"/>
        </w:rPr>
      </w:pPr>
      <w:moveFrom w:id="150" w:author="Anupkumar Pandey" w:date="2025-02-07T04:46:00Z">
        <w:r w:rsidRPr="00EB2BFE" w:rsidDel="008A794E">
          <w:rPr>
            <w:bCs/>
            <w:lang w:val="en-IN"/>
          </w:rPr>
          <w:t>NOTE 1:</w:t>
        </w:r>
        <w:r w:rsidRPr="00EB2BFE" w:rsidDel="008A794E">
          <w:rPr>
            <w:lang w:val="en-IN"/>
          </w:rPr>
          <w:t> For hybrid access, operators </w:t>
        </w:r>
        <w:r w:rsidRPr="00EB2BFE" w:rsidDel="008A794E">
          <w:rPr>
            <w:bCs/>
            <w:lang w:val="en-IN"/>
          </w:rPr>
          <w:t>MAY</w:t>
        </w:r>
        <w:r w:rsidRPr="00EB2BFE" w:rsidDel="008A794E">
          <w:rPr>
            <w:lang w:val="en-IN"/>
          </w:rPr>
          <w:t> use cellReservedForOperatorUse or cellBarred to restrict legacy UEs if needed.</w:t>
        </w:r>
      </w:moveFrom>
    </w:p>
    <w:p w14:paraId="700DB110" w14:textId="77777777" w:rsidR="00615BA4" w:rsidRPr="00EB2BFE" w:rsidDel="008A794E" w:rsidRDefault="00615BA4" w:rsidP="00615BA4">
      <w:pPr>
        <w:pStyle w:val="B1"/>
        <w:ind w:left="284"/>
        <w:rPr>
          <w:moveFrom w:id="151" w:author="Anupkumar Pandey" w:date="2025-02-07T04:46:00Z"/>
          <w:lang w:val="en-IN"/>
        </w:rPr>
      </w:pPr>
      <w:moveFrom w:id="152" w:author="Anupkumar Pandey" w:date="2025-02-07T04:46:00Z">
        <w:r w:rsidRPr="00EB2BFE" w:rsidDel="008A794E">
          <w:rPr>
            <w:bCs/>
            <w:lang w:val="en-IN"/>
          </w:rPr>
          <w:t>NOTE 2:</w:t>
        </w:r>
        <w:r w:rsidRPr="00EB2BFE" w:rsidDel="008A794E">
          <w:rPr>
            <w:lang w:val="en-IN"/>
          </w:rPr>
          <w:t> CAG-capable UEs </w:t>
        </w:r>
        <w:r w:rsidRPr="00EB2BFE" w:rsidDel="008A794E">
          <w:rPr>
            <w:bCs/>
            <w:lang w:val="en-IN"/>
          </w:rPr>
          <w:t>SHALL</w:t>
        </w:r>
        <w:r w:rsidRPr="00EB2BFE" w:rsidDel="008A794E">
          <w:rPr>
            <w:lang w:val="en-IN"/>
          </w:rPr>
          <w:t> ignore PLMN-based access if a valid CAG-ID is broadcasted and included in their subscription.</w:t>
        </w:r>
      </w:moveFrom>
    </w:p>
    <w:p w14:paraId="584EB470" w14:textId="77777777" w:rsidR="00615BA4" w:rsidDel="008A794E" w:rsidRDefault="00615BA4" w:rsidP="00615BA4">
      <w:pPr>
        <w:pStyle w:val="B1"/>
        <w:ind w:left="0" w:firstLine="0"/>
        <w:rPr>
          <w:moveFrom w:id="153" w:author="Anupkumar Pandey" w:date="2025-02-07T04:46:00Z"/>
        </w:rPr>
      </w:pPr>
      <w:moveFrom w:id="154" w:author="Anupkumar Pandey" w:date="2025-02-07T04:46:00Z">
        <w:r w:rsidDel="008A794E">
          <w:t>The CAG mechanism restricts access to a predefined set of UEs, ensuring controlled connectivity. The NR Femto implements CAG access as follows:</w:t>
        </w:r>
      </w:moveFrom>
    </w:p>
    <w:p w14:paraId="5E6D0FD1" w14:textId="77777777" w:rsidR="00615BA4" w:rsidDel="008A794E" w:rsidRDefault="00615BA4" w:rsidP="00615BA4">
      <w:pPr>
        <w:pStyle w:val="B1"/>
        <w:ind w:left="0" w:firstLine="284"/>
        <w:rPr>
          <w:moveFrom w:id="155" w:author="Anupkumar Pandey" w:date="2025-02-07T04:46:00Z"/>
        </w:rPr>
      </w:pPr>
      <w:moveFrom w:id="156" w:author="Anupkumar Pandey" w:date="2025-02-07T04:46:00Z">
        <w:r w:rsidDel="008A794E">
          <w:t>1. UE Registration: A UE attempting to access the NR Femto sends a registration request.</w:t>
        </w:r>
      </w:moveFrom>
    </w:p>
    <w:p w14:paraId="1904AAAE" w14:textId="77777777" w:rsidR="00615BA4" w:rsidDel="008A794E" w:rsidRDefault="00615BA4" w:rsidP="00615BA4">
      <w:pPr>
        <w:pStyle w:val="B1"/>
        <w:ind w:left="0" w:firstLine="284"/>
        <w:rPr>
          <w:moveFrom w:id="157" w:author="Anupkumar Pandey" w:date="2025-02-07T04:46:00Z"/>
        </w:rPr>
      </w:pPr>
      <w:moveFrom w:id="158" w:author="Anupkumar Pandey" w:date="2025-02-07T04:46:00Z">
        <w:r w:rsidDel="008A794E">
          <w:t>2. CAG Authorization: The NR Femto queries the Access Mode Decision Engine to verify the UE’s CAG status.</w:t>
        </w:r>
      </w:moveFrom>
    </w:p>
    <w:p w14:paraId="6314A24F" w14:textId="77777777" w:rsidR="00615BA4" w:rsidDel="008A794E" w:rsidRDefault="00615BA4" w:rsidP="00615BA4">
      <w:pPr>
        <w:pStyle w:val="B1"/>
        <w:ind w:left="0" w:firstLine="284"/>
        <w:rPr>
          <w:moveFrom w:id="159" w:author="Anupkumar Pandey" w:date="2025-02-07T04:46:00Z"/>
        </w:rPr>
      </w:pPr>
      <w:moveFrom w:id="160" w:author="Anupkumar Pandey" w:date="2025-02-07T04:46:00Z">
        <w:r w:rsidDel="008A794E">
          <w:t>3. Subscription Validation: The system cross-references the UE’s allowed CAG list stored in the network database.</w:t>
        </w:r>
      </w:moveFrom>
    </w:p>
    <w:p w14:paraId="29A3AD62" w14:textId="77777777" w:rsidR="00615BA4" w:rsidDel="008A794E" w:rsidRDefault="00615BA4" w:rsidP="00615BA4">
      <w:pPr>
        <w:pStyle w:val="B1"/>
        <w:ind w:left="0" w:firstLine="284"/>
        <w:rPr>
          <w:moveFrom w:id="161" w:author="Anupkumar Pandey" w:date="2025-02-07T04:46:00Z"/>
        </w:rPr>
      </w:pPr>
      <w:moveFrom w:id="162" w:author="Anupkumar Pandey" w:date="2025-02-07T04:46:00Z">
        <w:r w:rsidDel="008A794E">
          <w:t>4. Access Decision: Based on verification, the Access Mode Decision Engine grants or denies access.</w:t>
        </w:r>
      </w:moveFrom>
    </w:p>
    <w:p w14:paraId="073F45AC" w14:textId="77777777" w:rsidR="00615BA4" w:rsidRPr="00AB19BF" w:rsidDel="008A794E" w:rsidRDefault="00615BA4" w:rsidP="00615BA4">
      <w:pPr>
        <w:pStyle w:val="B1"/>
        <w:ind w:left="0" w:firstLine="0"/>
        <w:rPr>
          <w:moveFrom w:id="163" w:author="Anupkumar Pandey" w:date="2025-02-07T04:46:00Z"/>
          <w:rFonts w:ascii="Arial" w:eastAsia="MS Mincho" w:hAnsi="Arial" w:cs="Arial"/>
          <w:b/>
          <w:bCs/>
          <w:iCs/>
          <w:sz w:val="24"/>
          <w:szCs w:val="26"/>
          <w:lang w:val="en-US" w:eastAsia="ja-JP"/>
        </w:rPr>
      </w:pPr>
      <w:moveFrom w:id="164" w:author="Anupkumar Pandey" w:date="2025-02-07T04:46:00Z">
        <w:r w:rsidRPr="00AB19BF" w:rsidDel="008A794E">
          <w:rPr>
            <w:rFonts w:ascii="Arial" w:eastAsia="MS Mincho" w:hAnsi="Arial" w:cs="Arial"/>
            <w:b/>
            <w:bCs/>
            <w:iCs/>
            <w:sz w:val="24"/>
            <w:szCs w:val="26"/>
            <w:lang w:val="en-US" w:eastAsia="ja-JP"/>
          </w:rPr>
          <w:t>4.X.</w:t>
        </w:r>
        <w:r w:rsidDel="008A794E">
          <w:rPr>
            <w:rFonts w:ascii="Arial" w:eastAsia="MS Mincho" w:hAnsi="Arial" w:cs="Arial"/>
            <w:b/>
            <w:bCs/>
            <w:iCs/>
            <w:sz w:val="24"/>
            <w:szCs w:val="26"/>
            <w:lang w:val="en-US" w:eastAsia="ja-JP"/>
          </w:rPr>
          <w:t>X</w:t>
        </w:r>
        <w:r w:rsidRPr="00AB19BF" w:rsidDel="008A794E">
          <w:rPr>
            <w:rFonts w:ascii="Arial" w:eastAsia="MS Mincho" w:hAnsi="Arial" w:cs="Arial"/>
            <w:b/>
            <w:bCs/>
            <w:iCs/>
            <w:sz w:val="24"/>
            <w:szCs w:val="26"/>
            <w:lang w:val="en-US" w:eastAsia="ja-JP"/>
          </w:rPr>
          <w:t>.</w:t>
        </w:r>
        <w:r w:rsidDel="008A794E">
          <w:rPr>
            <w:rFonts w:ascii="Arial" w:eastAsia="MS Mincho" w:hAnsi="Arial" w:cs="Arial"/>
            <w:b/>
            <w:bCs/>
            <w:iCs/>
            <w:sz w:val="24"/>
            <w:szCs w:val="26"/>
            <w:lang w:val="en-US" w:eastAsia="ja-JP"/>
          </w:rPr>
          <w:t>3</w:t>
        </w:r>
        <w:r w:rsidRPr="00AB19BF" w:rsidDel="008A794E">
          <w:rPr>
            <w:rFonts w:ascii="Arial" w:eastAsia="MS Mincho" w:hAnsi="Arial" w:cs="Arial"/>
            <w:b/>
            <w:bCs/>
            <w:iCs/>
            <w:sz w:val="24"/>
            <w:szCs w:val="26"/>
            <w:lang w:val="en-US" w:eastAsia="ja-JP"/>
          </w:rPr>
          <w:t xml:space="preserve"> NR Femto Gateway Role in Access Control</w:t>
        </w:r>
      </w:moveFrom>
    </w:p>
    <w:p w14:paraId="21608C63" w14:textId="77777777" w:rsidR="00615BA4" w:rsidDel="008A794E" w:rsidRDefault="00615BA4" w:rsidP="00615BA4">
      <w:pPr>
        <w:pStyle w:val="B1"/>
        <w:ind w:left="0" w:firstLine="0"/>
        <w:rPr>
          <w:moveFrom w:id="165" w:author="Anupkumar Pandey" w:date="2025-02-07T04:46:00Z"/>
        </w:rPr>
      </w:pPr>
      <w:moveFrom w:id="166" w:author="Anupkumar Pandey" w:date="2025-02-07T04:46:00Z">
        <w:r w:rsidDel="008A794E">
          <w:t>When NR Femtos connect through an NR Femto Gateway (NR Femto GW), the gateway plays a crucial role in enforcing access control policies:</w:t>
        </w:r>
      </w:moveFrom>
    </w:p>
    <w:p w14:paraId="0FF66E96" w14:textId="77777777" w:rsidR="00615BA4" w:rsidDel="008A794E" w:rsidRDefault="00615BA4" w:rsidP="00615BA4">
      <w:pPr>
        <w:pStyle w:val="B1"/>
        <w:ind w:left="0" w:firstLine="284"/>
        <w:rPr>
          <w:moveFrom w:id="167" w:author="Anupkumar Pandey" w:date="2025-02-07T04:46:00Z"/>
        </w:rPr>
      </w:pPr>
      <w:moveFrom w:id="168" w:author="Anupkumar Pandey" w:date="2025-02-07T04:46:00Z">
        <w:r w:rsidDel="008A794E">
          <w:t>- Centralized Authentication Processing: The NR Femto GW acts as an intermediary for authentication requests.</w:t>
        </w:r>
      </w:moveFrom>
    </w:p>
    <w:p w14:paraId="7BFD21F1" w14:textId="77777777" w:rsidR="00615BA4" w:rsidDel="008A794E" w:rsidRDefault="00615BA4" w:rsidP="00615BA4">
      <w:pPr>
        <w:pStyle w:val="B1"/>
        <w:ind w:left="0" w:firstLine="284"/>
        <w:rPr>
          <w:moveFrom w:id="169" w:author="Anupkumar Pandey" w:date="2025-02-07T04:46:00Z"/>
        </w:rPr>
      </w:pPr>
      <w:moveFrom w:id="170" w:author="Anupkumar Pandey" w:date="2025-02-07T04:46:00Z">
        <w:r w:rsidDel="008A794E">
          <w:t>- NG-Flex Support: Enables simultaneous connection to multiple AMFs, ensuring load balancing.</w:t>
        </w:r>
      </w:moveFrom>
    </w:p>
    <w:p w14:paraId="390C1642" w14:textId="77777777" w:rsidR="00615BA4" w:rsidDel="008A794E" w:rsidRDefault="00615BA4" w:rsidP="00615BA4">
      <w:pPr>
        <w:pStyle w:val="B1"/>
        <w:ind w:left="0" w:firstLine="284"/>
        <w:rPr>
          <w:moveFrom w:id="171" w:author="Anupkumar Pandey" w:date="2025-02-07T04:46:00Z"/>
        </w:rPr>
      </w:pPr>
      <w:moveFrom w:id="172" w:author="Anupkumar Pandey" w:date="2025-02-07T04:46:00Z">
        <w:r w:rsidDel="008A794E">
          <w:t>- Policy Enforcement Coordination: Manages access control rules dynamically across multiple NR Femtos.</w:t>
        </w:r>
      </w:moveFrom>
    </w:p>
    <w:p w14:paraId="1FBEB79F" w14:textId="77777777" w:rsidR="00615BA4" w:rsidDel="008A794E" w:rsidRDefault="00615BA4" w:rsidP="00615BA4">
      <w:pPr>
        <w:pStyle w:val="B1"/>
        <w:ind w:left="284"/>
        <w:rPr>
          <w:moveFrom w:id="173" w:author="Anupkumar Pandey" w:date="2025-02-07T04:46:00Z"/>
          <w:rFonts w:ascii="Arial" w:eastAsia="MS Mincho" w:hAnsi="Arial" w:cs="Arial"/>
          <w:b/>
          <w:bCs/>
          <w:iCs/>
          <w:sz w:val="24"/>
          <w:szCs w:val="26"/>
          <w:lang w:val="en-US" w:eastAsia="ja-JP"/>
        </w:rPr>
      </w:pPr>
      <w:moveFrom w:id="174" w:author="Anupkumar Pandey" w:date="2025-02-07T04:46:00Z">
        <w:r w:rsidRPr="00B316B3" w:rsidDel="008A794E">
          <w:rPr>
            <w:rFonts w:ascii="Arial" w:eastAsia="MS Mincho" w:hAnsi="Arial" w:cs="Arial"/>
            <w:b/>
            <w:bCs/>
            <w:iCs/>
            <w:sz w:val="24"/>
            <w:szCs w:val="26"/>
            <w:lang w:val="en-US" w:eastAsia="ja-JP"/>
          </w:rPr>
          <w:t>4.X.</w:t>
        </w:r>
        <w:r w:rsidDel="008A794E">
          <w:rPr>
            <w:rFonts w:ascii="Arial" w:eastAsia="MS Mincho" w:hAnsi="Arial" w:cs="Arial"/>
            <w:b/>
            <w:bCs/>
            <w:iCs/>
            <w:sz w:val="24"/>
            <w:szCs w:val="26"/>
            <w:lang w:val="en-US" w:eastAsia="ja-JP"/>
          </w:rPr>
          <w:t>X</w:t>
        </w:r>
        <w:r w:rsidRPr="00B316B3" w:rsidDel="008A794E">
          <w:rPr>
            <w:rFonts w:ascii="Arial" w:eastAsia="MS Mincho" w:hAnsi="Arial" w:cs="Arial"/>
            <w:b/>
            <w:bCs/>
            <w:iCs/>
            <w:sz w:val="24"/>
            <w:szCs w:val="26"/>
            <w:lang w:val="en-US" w:eastAsia="ja-JP"/>
          </w:rPr>
          <w:t>.</w:t>
        </w:r>
        <w:r w:rsidDel="008A794E">
          <w:rPr>
            <w:rFonts w:ascii="Arial" w:eastAsia="MS Mincho" w:hAnsi="Arial" w:cs="Arial"/>
            <w:b/>
            <w:bCs/>
            <w:iCs/>
            <w:sz w:val="24"/>
            <w:szCs w:val="26"/>
            <w:lang w:val="en-US" w:eastAsia="ja-JP"/>
          </w:rPr>
          <w:t>4</w:t>
        </w:r>
        <w:r w:rsidRPr="00B316B3" w:rsidDel="008A794E">
          <w:rPr>
            <w:rFonts w:ascii="Arial" w:eastAsia="MS Mincho" w:hAnsi="Arial" w:cs="Arial"/>
            <w:b/>
            <w:bCs/>
            <w:iCs/>
            <w:sz w:val="24"/>
            <w:szCs w:val="26"/>
            <w:lang w:val="en-US" w:eastAsia="ja-JP"/>
          </w:rPr>
          <w:t xml:space="preserve"> PNI-NPN Deployment Considerations</w:t>
        </w:r>
      </w:moveFrom>
    </w:p>
    <w:p w14:paraId="729719D6" w14:textId="77777777" w:rsidR="00615BA4" w:rsidDel="008A794E" w:rsidRDefault="00615BA4" w:rsidP="00615BA4">
      <w:pPr>
        <w:pStyle w:val="B1"/>
        <w:ind w:left="284"/>
        <w:rPr>
          <w:moveFrom w:id="175" w:author="Anupkumar Pandey" w:date="2025-02-07T04:46:00Z"/>
        </w:rPr>
      </w:pPr>
      <w:moveFrom w:id="176" w:author="Anupkumar Pandey" w:date="2025-02-07T04:46:00Z">
        <w:r w:rsidDel="008A794E">
          <w:t>Cells served by an NR Femto node may be deployed as part of a **Public Network Integrated - Non-Public Network PNI-NPN)** (see clause 4.8) in order to restrict access to UEs according to the respective subscription. This enables flexible network operation where private network features are available within a public network framework.</w:t>
        </w:r>
      </w:moveFrom>
    </w:p>
    <w:p w14:paraId="29C72719" w14:textId="77777777" w:rsidR="00615BA4" w:rsidDel="008A794E" w:rsidRDefault="00615BA4" w:rsidP="00615BA4">
      <w:pPr>
        <w:pStyle w:val="B1"/>
        <w:ind w:left="284" w:firstLine="0"/>
        <w:rPr>
          <w:moveFrom w:id="177" w:author="Anupkumar Pandey" w:date="2025-02-07T04:46:00Z"/>
        </w:rPr>
      </w:pPr>
      <w:moveFrom w:id="178" w:author="Anupkumar Pandey" w:date="2025-02-07T04:46:00Z">
        <w:r w:rsidDel="008A794E">
          <w:t>NOTE: The NR Femto node may use the CAG mechanism for PNI NPN (see clause 16.7.4) as follows:</w:t>
        </w:r>
      </w:moveFrom>
    </w:p>
    <w:p w14:paraId="5833A367" w14:textId="77777777" w:rsidR="00615BA4" w:rsidDel="008A794E" w:rsidRDefault="00615BA4" w:rsidP="00615BA4">
      <w:pPr>
        <w:pStyle w:val="B1"/>
        <w:ind w:left="284"/>
        <w:rPr>
          <w:moveFrom w:id="179" w:author="Anupkumar Pandey" w:date="2025-02-07T04:46:00Z"/>
        </w:rPr>
      </w:pPr>
      <w:moveFrom w:id="180" w:author="Anupkumar Pandey" w:date="2025-02-07T04:46:00Z">
        <w:r w:rsidDel="008A794E">
          <w:t xml:space="preserve">- </w:t>
        </w:r>
        <w:r w:rsidDel="008A794E">
          <w:tab/>
          <w:t>PLMN Cell Activation: The NR Femto node may activate a PLMN cell, which can be accessed by legacy UEs without CAG access control.</w:t>
        </w:r>
      </w:moveFrom>
    </w:p>
    <w:p w14:paraId="50107E88" w14:textId="77777777" w:rsidR="00615BA4" w:rsidDel="008A794E" w:rsidRDefault="00615BA4" w:rsidP="00615BA4">
      <w:pPr>
        <w:pStyle w:val="B1"/>
        <w:ind w:left="284"/>
        <w:rPr>
          <w:moveFrom w:id="181" w:author="Anupkumar Pandey" w:date="2025-02-07T04:46:00Z"/>
        </w:rPr>
      </w:pPr>
      <w:moveFrom w:id="182" w:author="Anupkumar Pandey" w:date="2025-02-07T04:46:00Z">
        <w:r w:rsidDel="008A794E">
          <w:t xml:space="preserve">- </w:t>
        </w:r>
        <w:r w:rsidDel="008A794E">
          <w:tab/>
          <w:t>Shared PLMN and CAG Cell Activation: The NR Femto may activate a cell shared by both PLMN and CAG by broadcasting both the `plmn-IdentityInfoList` and the `npn-IdentityInfoList-r16` in SIB1, while excluding cellReservedForOtherUse`. This cell is accessible to UEs whose allowed CAG list includes a broadcasted CAG-ID. Legacy UEs that do not support CAG will perceive this as a standard PLMN cell.</w:t>
        </w:r>
      </w:moveFrom>
    </w:p>
    <w:p w14:paraId="23D318A0" w14:textId="77777777" w:rsidR="00615BA4" w:rsidDel="008A794E" w:rsidRDefault="00615BA4" w:rsidP="00615BA4">
      <w:pPr>
        <w:pStyle w:val="B1"/>
        <w:ind w:left="284"/>
        <w:rPr>
          <w:moveFrom w:id="183" w:author="Anupkumar Pandey" w:date="2025-02-07T04:46:00Z"/>
        </w:rPr>
      </w:pPr>
      <w:moveFrom w:id="184" w:author="Anupkumar Pandey" w:date="2025-02-07T04:46:00Z">
        <w:r w:rsidDel="008A794E">
          <w:t xml:space="preserve">- </w:t>
        </w:r>
        <w:r w:rsidDel="008A794E">
          <w:tab/>
          <w:t>NPN-Only Cell Activation: The NR Femto node may activate an **NPN-only cell** by broadcasting the cellReservedForOtherUse` IE with a value of `true`. This ensures that only UEs with a valid CAG-ID in the allowed CAG list can access the cell.</w:t>
        </w:r>
      </w:moveFrom>
    </w:p>
    <w:p w14:paraId="74647735" w14:textId="77777777" w:rsidR="00615BA4" w:rsidRPr="00AB19BF" w:rsidDel="008A794E" w:rsidRDefault="00615BA4" w:rsidP="00615BA4">
      <w:pPr>
        <w:pStyle w:val="B1"/>
        <w:ind w:left="0" w:firstLine="0"/>
        <w:rPr>
          <w:moveFrom w:id="185" w:author="Anupkumar Pandey" w:date="2025-02-07T04:46:00Z"/>
          <w:rFonts w:ascii="Arial" w:eastAsia="MS Mincho" w:hAnsi="Arial" w:cs="Arial"/>
          <w:b/>
          <w:bCs/>
          <w:iCs/>
          <w:sz w:val="24"/>
          <w:szCs w:val="26"/>
          <w:lang w:val="en-US" w:eastAsia="ja-JP"/>
        </w:rPr>
      </w:pPr>
      <w:moveFrom w:id="186" w:author="Anupkumar Pandey" w:date="2025-02-07T04:46:00Z">
        <w:r w:rsidRPr="00AB19BF" w:rsidDel="008A794E">
          <w:rPr>
            <w:rFonts w:ascii="Arial" w:eastAsia="MS Mincho" w:hAnsi="Arial" w:cs="Arial"/>
            <w:b/>
            <w:bCs/>
            <w:iCs/>
            <w:sz w:val="24"/>
            <w:szCs w:val="26"/>
            <w:lang w:val="en-US" w:eastAsia="ja-JP"/>
          </w:rPr>
          <w:t>4.X.</w:t>
        </w:r>
        <w:r w:rsidDel="008A794E">
          <w:rPr>
            <w:rFonts w:ascii="Arial" w:eastAsia="MS Mincho" w:hAnsi="Arial" w:cs="Arial"/>
            <w:b/>
            <w:bCs/>
            <w:iCs/>
            <w:sz w:val="24"/>
            <w:szCs w:val="26"/>
            <w:lang w:val="en-US" w:eastAsia="ja-JP"/>
          </w:rPr>
          <w:t>X</w:t>
        </w:r>
        <w:r w:rsidRPr="00AB19BF" w:rsidDel="008A794E">
          <w:rPr>
            <w:rFonts w:ascii="Arial" w:eastAsia="MS Mincho" w:hAnsi="Arial" w:cs="Arial"/>
            <w:b/>
            <w:bCs/>
            <w:iCs/>
            <w:sz w:val="24"/>
            <w:szCs w:val="26"/>
            <w:lang w:val="en-US" w:eastAsia="ja-JP"/>
          </w:rPr>
          <w:t>.</w:t>
        </w:r>
        <w:r w:rsidDel="008A794E">
          <w:rPr>
            <w:rFonts w:ascii="Arial" w:eastAsia="MS Mincho" w:hAnsi="Arial" w:cs="Arial"/>
            <w:b/>
            <w:bCs/>
            <w:iCs/>
            <w:sz w:val="24"/>
            <w:szCs w:val="26"/>
            <w:lang w:val="en-US" w:eastAsia="ja-JP"/>
          </w:rPr>
          <w:t>5</w:t>
        </w:r>
        <w:r w:rsidRPr="00AB19BF" w:rsidDel="008A794E">
          <w:rPr>
            <w:rFonts w:ascii="Arial" w:eastAsia="MS Mincho" w:hAnsi="Arial" w:cs="Arial"/>
            <w:b/>
            <w:bCs/>
            <w:iCs/>
            <w:sz w:val="24"/>
            <w:szCs w:val="26"/>
            <w:lang w:val="en-US" w:eastAsia="ja-JP"/>
          </w:rPr>
          <w:t xml:space="preserve"> Xn Connectivity for Coordinated Access Control</w:t>
        </w:r>
      </w:moveFrom>
    </w:p>
    <w:p w14:paraId="4D3E183A" w14:textId="77777777" w:rsidR="00615BA4" w:rsidDel="008A794E" w:rsidRDefault="00615BA4" w:rsidP="00615BA4">
      <w:pPr>
        <w:pStyle w:val="B1"/>
        <w:ind w:left="0" w:firstLine="0"/>
        <w:rPr>
          <w:moveFrom w:id="187" w:author="Anupkumar Pandey" w:date="2025-02-07T04:46:00Z"/>
        </w:rPr>
      </w:pPr>
      <w:moveFrom w:id="188" w:author="Anupkumar Pandey" w:date="2025-02-07T04:46:00Z">
        <w:r w:rsidDel="008A794E">
          <w:t>Xn connectivity between NR Femtos and gNBs facilitates:</w:t>
        </w:r>
      </w:moveFrom>
    </w:p>
    <w:p w14:paraId="6234392B" w14:textId="77777777" w:rsidR="00615BA4" w:rsidDel="008A794E" w:rsidRDefault="00615BA4" w:rsidP="00615BA4">
      <w:pPr>
        <w:pStyle w:val="B1"/>
        <w:ind w:left="0" w:firstLine="284"/>
        <w:rPr>
          <w:moveFrom w:id="189" w:author="Anupkumar Pandey" w:date="2025-02-07T04:46:00Z"/>
        </w:rPr>
      </w:pPr>
      <w:moveFrom w:id="190" w:author="Anupkumar Pandey" w:date="2025-02-07T04:46:00Z">
        <w:r w:rsidDel="008A794E">
          <w:t>- Seamless UE Handover: Ensuring smooth transition of UEs between NR Femto and macro cells.</w:t>
        </w:r>
      </w:moveFrom>
    </w:p>
    <w:p w14:paraId="08820722" w14:textId="77777777" w:rsidR="00615BA4" w:rsidDel="008A794E" w:rsidRDefault="00615BA4" w:rsidP="00615BA4">
      <w:pPr>
        <w:pStyle w:val="B1"/>
        <w:ind w:left="0" w:firstLine="284"/>
        <w:rPr>
          <w:moveFrom w:id="191" w:author="Anupkumar Pandey" w:date="2025-02-07T04:46:00Z"/>
        </w:rPr>
      </w:pPr>
      <w:moveFrom w:id="192" w:author="Anupkumar Pandey" w:date="2025-02-07T04:46:00Z">
        <w:r w:rsidDel="008A794E">
          <w:t>- CAG List Synchronization: Sharing access control data across interconnected NR Femtos.</w:t>
        </w:r>
      </w:moveFrom>
    </w:p>
    <w:p w14:paraId="7F585507" w14:textId="77777777" w:rsidR="00615BA4" w:rsidDel="008A794E" w:rsidRDefault="00615BA4" w:rsidP="00615BA4">
      <w:pPr>
        <w:pStyle w:val="B1"/>
        <w:ind w:left="284" w:firstLine="0"/>
        <w:rPr>
          <w:moveFrom w:id="193" w:author="Anupkumar Pandey" w:date="2025-02-07T04:46:00Z"/>
        </w:rPr>
      </w:pPr>
      <w:moveFrom w:id="194" w:author="Anupkumar Pandey" w:date="2025-02-07T04:46:00Z">
        <w:r w:rsidDel="008A794E">
          <w:t>- Inter-Femto Coordination: Allowing NR Femtos to dynamically adjust access control policies based on mobility and network conditions.</w:t>
        </w:r>
      </w:moveFrom>
    </w:p>
    <w:p w14:paraId="7AC2D7CA" w14:textId="77777777" w:rsidR="00615BA4" w:rsidRPr="00AB19BF" w:rsidDel="008A794E" w:rsidRDefault="00615BA4" w:rsidP="00615BA4">
      <w:pPr>
        <w:pStyle w:val="B1"/>
        <w:ind w:left="0" w:firstLine="0"/>
        <w:rPr>
          <w:moveFrom w:id="195" w:author="Anupkumar Pandey" w:date="2025-02-07T04:46:00Z"/>
          <w:rFonts w:ascii="Arial" w:eastAsia="MS Mincho" w:hAnsi="Arial" w:cs="Arial"/>
          <w:b/>
          <w:bCs/>
          <w:iCs/>
          <w:sz w:val="24"/>
          <w:szCs w:val="26"/>
          <w:lang w:val="en-US" w:eastAsia="ja-JP"/>
        </w:rPr>
      </w:pPr>
      <w:moveFrom w:id="196" w:author="Anupkumar Pandey" w:date="2025-02-07T04:46:00Z">
        <w:r w:rsidRPr="00AB19BF" w:rsidDel="008A794E">
          <w:rPr>
            <w:rFonts w:ascii="Arial" w:eastAsia="MS Mincho" w:hAnsi="Arial" w:cs="Arial"/>
            <w:b/>
            <w:bCs/>
            <w:iCs/>
            <w:sz w:val="24"/>
            <w:szCs w:val="26"/>
            <w:lang w:val="en-US" w:eastAsia="ja-JP"/>
          </w:rPr>
          <w:t>4.X.</w:t>
        </w:r>
        <w:r w:rsidDel="008A794E">
          <w:rPr>
            <w:rFonts w:ascii="Arial" w:eastAsia="MS Mincho" w:hAnsi="Arial" w:cs="Arial"/>
            <w:b/>
            <w:bCs/>
            <w:iCs/>
            <w:sz w:val="24"/>
            <w:szCs w:val="26"/>
            <w:lang w:val="en-US" w:eastAsia="ja-JP"/>
          </w:rPr>
          <w:t>X</w:t>
        </w:r>
        <w:r w:rsidRPr="00AB19BF" w:rsidDel="008A794E">
          <w:rPr>
            <w:rFonts w:ascii="Arial" w:eastAsia="MS Mincho" w:hAnsi="Arial" w:cs="Arial"/>
            <w:b/>
            <w:bCs/>
            <w:iCs/>
            <w:sz w:val="24"/>
            <w:szCs w:val="26"/>
            <w:lang w:val="en-US" w:eastAsia="ja-JP"/>
          </w:rPr>
          <w:t>.</w:t>
        </w:r>
        <w:r w:rsidDel="008A794E">
          <w:rPr>
            <w:rFonts w:ascii="Arial" w:eastAsia="MS Mincho" w:hAnsi="Arial" w:cs="Arial"/>
            <w:b/>
            <w:bCs/>
            <w:iCs/>
            <w:sz w:val="24"/>
            <w:szCs w:val="26"/>
            <w:lang w:val="en-US" w:eastAsia="ja-JP"/>
          </w:rPr>
          <w:t>6</w:t>
        </w:r>
        <w:r w:rsidRPr="00AB19BF" w:rsidDel="008A794E">
          <w:rPr>
            <w:rFonts w:ascii="Arial" w:eastAsia="MS Mincho" w:hAnsi="Arial" w:cs="Arial"/>
            <w:b/>
            <w:bCs/>
            <w:iCs/>
            <w:sz w:val="24"/>
            <w:szCs w:val="26"/>
            <w:lang w:val="en-US" w:eastAsia="ja-JP"/>
          </w:rPr>
          <w:t xml:space="preserve"> Protocol and Interface Considerations</w:t>
        </w:r>
      </w:moveFrom>
    </w:p>
    <w:p w14:paraId="1FDD501A" w14:textId="77777777" w:rsidR="00615BA4" w:rsidDel="008A794E" w:rsidRDefault="00615BA4" w:rsidP="00615BA4">
      <w:pPr>
        <w:pStyle w:val="B1"/>
        <w:ind w:left="0" w:firstLine="0"/>
        <w:rPr>
          <w:moveFrom w:id="197" w:author="Anupkumar Pandey" w:date="2025-02-07T04:46:00Z"/>
        </w:rPr>
      </w:pPr>
      <w:moveFrom w:id="198" w:author="Anupkumar Pandey" w:date="2025-02-07T04:46:00Z">
        <w:r w:rsidDel="008A794E">
          <w:t>To support the extended access control mechanisms, the following protocol enhancements are introduced:</w:t>
        </w:r>
      </w:moveFrom>
    </w:p>
    <w:p w14:paraId="0856C8B2" w14:textId="77777777" w:rsidR="00615BA4" w:rsidDel="008A794E" w:rsidRDefault="00615BA4" w:rsidP="00615BA4">
      <w:pPr>
        <w:pStyle w:val="B1"/>
        <w:ind w:left="0" w:firstLine="284"/>
        <w:rPr>
          <w:moveFrom w:id="199" w:author="Anupkumar Pandey" w:date="2025-02-07T04:46:00Z"/>
        </w:rPr>
      </w:pPr>
      <w:moveFrom w:id="200" w:author="Anupkumar Pandey" w:date="2025-02-07T04:46:00Z">
        <w:r w:rsidDel="008A794E">
          <w:t>- NG-C Interface Enhancements: Improved signaling interactions for access verification.</w:t>
        </w:r>
      </w:moveFrom>
    </w:p>
    <w:p w14:paraId="045E0093" w14:textId="77777777" w:rsidR="00615BA4" w:rsidDel="008A794E" w:rsidRDefault="00615BA4" w:rsidP="00615BA4">
      <w:pPr>
        <w:pStyle w:val="B1"/>
        <w:ind w:left="0" w:firstLine="284"/>
        <w:rPr>
          <w:moveFrom w:id="201" w:author="Anupkumar Pandey" w:date="2025-02-07T04:46:00Z"/>
        </w:rPr>
      </w:pPr>
      <w:moveFrom w:id="202" w:author="Anupkumar Pandey" w:date="2025-02-07T04:46:00Z">
        <w:r w:rsidDel="008A794E">
          <w:t>- NG-U Interface Considerations: Efficient handling of data transport for hybrid access scenarios.</w:t>
        </w:r>
      </w:moveFrom>
    </w:p>
    <w:p w14:paraId="2548CBD0" w14:textId="77777777" w:rsidR="00615BA4" w:rsidDel="008A794E" w:rsidRDefault="00615BA4" w:rsidP="00615BA4">
      <w:pPr>
        <w:pStyle w:val="B1"/>
        <w:ind w:left="0" w:firstLine="284"/>
        <w:rPr>
          <w:moveFrom w:id="203" w:author="Anupkumar Pandey" w:date="2025-02-07T04:46:00Z"/>
        </w:rPr>
      </w:pPr>
      <w:moveFrom w:id="204" w:author="Anupkumar Pandey" w:date="2025-02-07T04:46:00Z">
        <w:r w:rsidDel="008A794E">
          <w:t>- Xn-Based Control Signaling: Facilitating inter-Femto coordination for access management.</w:t>
        </w:r>
      </w:moveFrom>
    </w:p>
    <w:moveFromRangeEnd w:id="103"/>
    <w:p w14:paraId="74BFBE2E" w14:textId="1C7B31D4" w:rsidR="008A794E" w:rsidRPr="00AB19BF" w:rsidDel="009D365B" w:rsidRDefault="008A794E" w:rsidP="008A794E">
      <w:pPr>
        <w:pStyle w:val="Heading3"/>
        <w:keepLines w:val="0"/>
        <w:spacing w:after="60"/>
        <w:ind w:left="0" w:firstLine="0"/>
        <w:rPr>
          <w:del w:id="205" w:author="Anupkumar Pandey" w:date="2025-02-07T04:47:00Z"/>
          <w:moveTo w:id="206" w:author="Anupkumar Pandey" w:date="2025-02-07T04:46:00Z"/>
          <w:rFonts w:eastAsia="MS Mincho" w:cs="Arial"/>
          <w:b/>
          <w:bCs/>
          <w:iCs/>
          <w:szCs w:val="26"/>
          <w:lang w:val="en-US" w:eastAsia="ja-JP"/>
        </w:rPr>
      </w:pPr>
      <w:moveToRangeStart w:id="207" w:author="Anupkumar Pandey" w:date="2025-02-07T04:46:00Z" w:name="move189795984"/>
      <w:moveTo w:id="208" w:author="Anupkumar Pandey" w:date="2025-02-07T04:46:00Z">
        <w:del w:id="209" w:author="Anupkumar Pandey" w:date="2025-02-07T04:47:00Z">
          <w:r w:rsidRPr="00AB19BF" w:rsidDel="009D365B">
            <w:rPr>
              <w:rFonts w:eastAsia="MS Mincho" w:cs="Arial"/>
              <w:b/>
              <w:bCs/>
              <w:iCs/>
              <w:szCs w:val="26"/>
              <w:lang w:val="en-US" w:eastAsia="ja-JP"/>
            </w:rPr>
            <w:delText>4.X.</w:delText>
          </w:r>
          <w:r w:rsidDel="009D365B">
            <w:rPr>
              <w:rFonts w:eastAsia="MS Mincho" w:cs="Arial"/>
              <w:b/>
              <w:bCs/>
              <w:iCs/>
              <w:szCs w:val="26"/>
              <w:lang w:val="en-US" w:eastAsia="ja-JP"/>
            </w:rPr>
            <w:delText>X</w:delText>
          </w:r>
          <w:r w:rsidRPr="00AB19BF" w:rsidDel="009D365B">
            <w:rPr>
              <w:rFonts w:eastAsia="MS Mincho" w:cs="Arial"/>
              <w:b/>
              <w:bCs/>
              <w:iCs/>
              <w:szCs w:val="26"/>
              <w:lang w:val="en-US" w:eastAsia="ja-JP"/>
            </w:rPr>
            <w:delText xml:space="preserve"> Access Control for NR Femto</w:delText>
          </w:r>
        </w:del>
      </w:moveTo>
    </w:p>
    <w:p w14:paraId="7AEFDFD2" w14:textId="3D335AD9" w:rsidR="008A794E" w:rsidDel="009D365B" w:rsidRDefault="008A794E" w:rsidP="008A794E">
      <w:pPr>
        <w:pStyle w:val="B1"/>
        <w:ind w:left="0" w:firstLine="284"/>
        <w:rPr>
          <w:del w:id="210" w:author="Anupkumar Pandey" w:date="2025-02-07T04:47:00Z"/>
          <w:moveTo w:id="211" w:author="Anupkumar Pandey" w:date="2025-02-07T04:46:00Z"/>
        </w:rPr>
      </w:pPr>
    </w:p>
    <w:p w14:paraId="5F6A77E5" w14:textId="57FB4078" w:rsidR="008A794E" w:rsidRPr="00AB19BF" w:rsidDel="009D365B" w:rsidRDefault="008A794E" w:rsidP="008A794E">
      <w:pPr>
        <w:pStyle w:val="B1"/>
        <w:ind w:left="0" w:firstLine="0"/>
        <w:rPr>
          <w:del w:id="212" w:author="Anupkumar Pandey" w:date="2025-02-07T04:47:00Z"/>
          <w:moveTo w:id="213" w:author="Anupkumar Pandey" w:date="2025-02-07T04:46:00Z"/>
          <w:rFonts w:ascii="Arial" w:eastAsia="MS Mincho" w:hAnsi="Arial" w:cs="Arial"/>
          <w:b/>
          <w:bCs/>
          <w:iCs/>
          <w:sz w:val="24"/>
          <w:szCs w:val="26"/>
          <w:lang w:val="en-US" w:eastAsia="ja-JP"/>
        </w:rPr>
      </w:pPr>
      <w:moveTo w:id="214" w:author="Anupkumar Pandey" w:date="2025-02-07T04:46:00Z">
        <w:del w:id="215" w:author="Anupkumar Pandey" w:date="2025-02-07T04:47:00Z">
          <w:r w:rsidRPr="00AB19BF" w:rsidDel="009D365B">
            <w:rPr>
              <w:rFonts w:ascii="Arial" w:eastAsia="MS Mincho" w:hAnsi="Arial" w:cs="Arial"/>
              <w:b/>
              <w:bCs/>
              <w:iCs/>
              <w:sz w:val="24"/>
              <w:szCs w:val="26"/>
              <w:lang w:val="en-US" w:eastAsia="ja-JP"/>
            </w:rPr>
            <w:delText>4.X.</w:delText>
          </w:r>
          <w:r w:rsidDel="009D365B">
            <w:rPr>
              <w:rFonts w:ascii="Arial" w:eastAsia="MS Mincho" w:hAnsi="Arial" w:cs="Arial"/>
              <w:b/>
              <w:bCs/>
              <w:iCs/>
              <w:sz w:val="24"/>
              <w:szCs w:val="26"/>
              <w:lang w:val="en-US" w:eastAsia="ja-JP"/>
            </w:rPr>
            <w:delText>X</w:delText>
          </w:r>
          <w:r w:rsidRPr="00AB19BF" w:rsidDel="009D365B">
            <w:rPr>
              <w:rFonts w:ascii="Arial" w:eastAsia="MS Mincho" w:hAnsi="Arial" w:cs="Arial"/>
              <w:b/>
              <w:bCs/>
              <w:iCs/>
              <w:sz w:val="24"/>
              <w:szCs w:val="26"/>
              <w:lang w:val="en-US" w:eastAsia="ja-JP"/>
            </w:rPr>
            <w:delText>.1 Overview</w:delText>
          </w:r>
        </w:del>
      </w:moveTo>
    </w:p>
    <w:p w14:paraId="128668BB" w14:textId="18D8C859" w:rsidR="008A794E" w:rsidDel="009D365B" w:rsidRDefault="008A794E" w:rsidP="008A794E">
      <w:pPr>
        <w:pStyle w:val="B1"/>
        <w:ind w:left="0" w:firstLine="0"/>
        <w:rPr>
          <w:del w:id="216" w:author="Anupkumar Pandey" w:date="2025-02-07T04:47:00Z"/>
          <w:moveTo w:id="217" w:author="Anupkumar Pandey" w:date="2025-02-07T04:46:00Z"/>
        </w:rPr>
      </w:pPr>
      <w:moveTo w:id="218" w:author="Anupkumar Pandey" w:date="2025-02-07T04:46:00Z">
        <w:del w:id="219" w:author="Anupkumar Pandey" w:date="2025-02-07T04:47:00Z">
          <w:r w:rsidDel="009D365B">
            <w:delText>The extended access control framework for NR Femto aims to optimize network security and accessibility through advanced Closed Access Group (CAG) handling and hybrid access strategies. These enhancements ensure that NR Femto nodes can be efficiently managed in different deployment scenarios, including public, private, and hybrid network environments.</w:delText>
          </w:r>
        </w:del>
      </w:moveTo>
    </w:p>
    <w:p w14:paraId="496C8DEC" w14:textId="2A1B7AD8" w:rsidR="008A794E" w:rsidDel="009D365B" w:rsidRDefault="008A794E" w:rsidP="008A794E">
      <w:pPr>
        <w:pStyle w:val="B1"/>
        <w:keepNext/>
        <w:ind w:left="0" w:firstLine="0"/>
        <w:rPr>
          <w:del w:id="220" w:author="Anupkumar Pandey" w:date="2025-02-07T04:47:00Z"/>
          <w:moveTo w:id="221" w:author="Anupkumar Pandey" w:date="2025-02-07T04:46:00Z"/>
        </w:rPr>
      </w:pPr>
      <w:moveTo w:id="222" w:author="Anupkumar Pandey" w:date="2025-02-07T04:46:00Z">
        <w:del w:id="223" w:author="Anupkumar Pandey" w:date="2025-02-07T04:47:00Z">
          <w:r w:rsidDel="009D365B">
            <w:rPr>
              <w:noProof/>
            </w:rPr>
            <w:drawing>
              <wp:inline distT="0" distB="0" distL="0" distR="0" wp14:anchorId="4DA3A256" wp14:editId="1997997B">
                <wp:extent cx="6122035" cy="2419350"/>
                <wp:effectExtent l="0" t="0" r="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2.3 femto.svg"/>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122035" cy="2419350"/>
                        </a:xfrm>
                        <a:prstGeom prst="rect">
                          <a:avLst/>
                        </a:prstGeom>
                      </pic:spPr>
                    </pic:pic>
                  </a:graphicData>
                </a:graphic>
              </wp:inline>
            </w:drawing>
          </w:r>
        </w:del>
      </w:moveTo>
    </w:p>
    <w:p w14:paraId="648D7538" w14:textId="45E89243" w:rsidR="008A794E" w:rsidDel="009D365B" w:rsidRDefault="008A794E" w:rsidP="008A794E">
      <w:pPr>
        <w:pStyle w:val="Caption"/>
        <w:jc w:val="center"/>
        <w:rPr>
          <w:del w:id="224" w:author="Anupkumar Pandey" w:date="2025-02-07T04:47:00Z"/>
          <w:moveTo w:id="225" w:author="Anupkumar Pandey" w:date="2025-02-07T04:46:00Z"/>
        </w:rPr>
      </w:pPr>
      <w:moveTo w:id="226" w:author="Anupkumar Pandey" w:date="2025-02-07T04:46:00Z">
        <w:del w:id="227" w:author="Anupkumar Pandey" w:date="2025-02-07T04:47:00Z">
          <w:r w:rsidDel="009D365B">
            <w:delText xml:space="preserve">Figure </w:delText>
          </w:r>
          <w:r w:rsidDel="009D365B">
            <w:fldChar w:fldCharType="begin"/>
          </w:r>
          <w:r w:rsidDel="009D365B">
            <w:delInstrText xml:space="preserve"> SEQ Figure \* ARABIC </w:delInstrText>
          </w:r>
          <w:r w:rsidDel="009D365B">
            <w:fldChar w:fldCharType="separate"/>
          </w:r>
          <w:r w:rsidDel="009D365B">
            <w:rPr>
              <w:noProof/>
            </w:rPr>
            <w:delText>1</w:delText>
          </w:r>
          <w:r w:rsidDel="009D365B">
            <w:rPr>
              <w:noProof/>
            </w:rPr>
            <w:fldChar w:fldCharType="end"/>
          </w:r>
          <w:r w:rsidDel="009D365B">
            <w:delText xml:space="preserve"> </w:delText>
          </w:r>
          <w:r w:rsidRPr="00893F20" w:rsidDel="009D365B">
            <w:delText>NR Femto Access Control Architecture</w:delText>
          </w:r>
        </w:del>
      </w:moveTo>
    </w:p>
    <w:p w14:paraId="21D6C10F" w14:textId="063FDBFA" w:rsidR="008A794E" w:rsidDel="009D365B" w:rsidRDefault="008A794E" w:rsidP="008A794E">
      <w:pPr>
        <w:pStyle w:val="B1"/>
        <w:ind w:left="0" w:firstLine="0"/>
        <w:rPr>
          <w:del w:id="228" w:author="Anupkumar Pandey" w:date="2025-02-07T04:47:00Z"/>
          <w:moveTo w:id="229" w:author="Anupkumar Pandey" w:date="2025-02-07T04:46:00Z"/>
          <w:rFonts w:ascii="Arial" w:eastAsia="MS Mincho" w:hAnsi="Arial" w:cs="Arial"/>
          <w:b/>
          <w:bCs/>
          <w:iCs/>
          <w:sz w:val="24"/>
          <w:szCs w:val="26"/>
          <w:lang w:val="en-US" w:eastAsia="ja-JP"/>
        </w:rPr>
      </w:pPr>
    </w:p>
    <w:p w14:paraId="46B91C83" w14:textId="556DD596" w:rsidR="008A794E" w:rsidRPr="00AB19BF" w:rsidDel="009D365B" w:rsidRDefault="008A794E" w:rsidP="008A794E">
      <w:pPr>
        <w:pStyle w:val="B1"/>
        <w:ind w:left="0" w:firstLine="0"/>
        <w:rPr>
          <w:del w:id="230" w:author="Anupkumar Pandey" w:date="2025-02-07T04:47:00Z"/>
          <w:moveTo w:id="231" w:author="Anupkumar Pandey" w:date="2025-02-07T04:46:00Z"/>
          <w:rFonts w:ascii="Arial" w:eastAsia="MS Mincho" w:hAnsi="Arial" w:cs="Arial"/>
          <w:b/>
          <w:bCs/>
          <w:iCs/>
          <w:sz w:val="24"/>
          <w:szCs w:val="26"/>
          <w:lang w:val="en-US" w:eastAsia="ja-JP"/>
        </w:rPr>
      </w:pPr>
      <w:moveTo w:id="232" w:author="Anupkumar Pandey" w:date="2025-02-07T04:46:00Z">
        <w:del w:id="233" w:author="Anupkumar Pandey" w:date="2025-02-07T04:47:00Z">
          <w:r w:rsidRPr="00AB19BF" w:rsidDel="009D365B">
            <w:rPr>
              <w:rFonts w:ascii="Arial" w:eastAsia="MS Mincho" w:hAnsi="Arial" w:cs="Arial"/>
              <w:b/>
              <w:bCs/>
              <w:iCs/>
              <w:sz w:val="24"/>
              <w:szCs w:val="26"/>
              <w:lang w:val="en-US" w:eastAsia="ja-JP"/>
            </w:rPr>
            <w:delText>4.X.</w:delText>
          </w:r>
          <w:r w:rsidDel="009D365B">
            <w:rPr>
              <w:rFonts w:ascii="Arial" w:eastAsia="MS Mincho" w:hAnsi="Arial" w:cs="Arial"/>
              <w:b/>
              <w:bCs/>
              <w:iCs/>
              <w:sz w:val="24"/>
              <w:szCs w:val="26"/>
              <w:lang w:val="en-US" w:eastAsia="ja-JP"/>
            </w:rPr>
            <w:delText>X</w:delText>
          </w:r>
          <w:r w:rsidRPr="00AB19BF" w:rsidDel="009D365B">
            <w:rPr>
              <w:rFonts w:ascii="Arial" w:eastAsia="MS Mincho" w:hAnsi="Arial" w:cs="Arial"/>
              <w:b/>
              <w:bCs/>
              <w:iCs/>
              <w:sz w:val="24"/>
              <w:szCs w:val="26"/>
              <w:lang w:val="en-US" w:eastAsia="ja-JP"/>
            </w:rPr>
            <w:delText>.2 Access Control Modes</w:delText>
          </w:r>
        </w:del>
      </w:moveTo>
    </w:p>
    <w:p w14:paraId="4687B30B" w14:textId="0D0BFE3A" w:rsidR="008A794E" w:rsidRPr="00EB2BFE" w:rsidDel="009D365B" w:rsidRDefault="008A794E" w:rsidP="008A794E">
      <w:pPr>
        <w:pStyle w:val="B1"/>
        <w:ind w:left="284"/>
        <w:rPr>
          <w:del w:id="234" w:author="Anupkumar Pandey" w:date="2025-02-07T04:47:00Z"/>
          <w:moveTo w:id="235" w:author="Anupkumar Pandey" w:date="2025-02-07T04:46:00Z"/>
          <w:lang w:val="en-IN"/>
        </w:rPr>
      </w:pPr>
      <w:moveTo w:id="236" w:author="Anupkumar Pandey" w:date="2025-02-07T04:46:00Z">
        <w:del w:id="237" w:author="Anupkumar Pandey" w:date="2025-02-07T04:47:00Z">
          <w:r w:rsidRPr="00EB2BFE" w:rsidDel="009D365B">
            <w:rPr>
              <w:lang w:val="en-IN"/>
            </w:rPr>
            <w:delText>Cells served by an NR Femto node </w:delText>
          </w:r>
          <w:r w:rsidRPr="00EB2BFE" w:rsidDel="009D365B">
            <w:rPr>
              <w:bCs/>
              <w:lang w:val="en-IN"/>
            </w:rPr>
            <w:delText>SHALL</w:delText>
          </w:r>
          <w:r w:rsidRPr="00EB2BFE" w:rsidDel="009D365B">
            <w:rPr>
              <w:lang w:val="en-IN"/>
            </w:rPr>
            <w:delText> support the following access modes to enable backward compatibility with legacy UEs while restricting access for private network (PNI-NPN) scenarios:</w:delText>
          </w:r>
        </w:del>
      </w:moveTo>
    </w:p>
    <w:p w14:paraId="5EEC8496" w14:textId="3A1CC99E" w:rsidR="008A794E" w:rsidRPr="00EB2BFE" w:rsidDel="009D365B" w:rsidRDefault="008A794E" w:rsidP="008A794E">
      <w:pPr>
        <w:pStyle w:val="B1"/>
        <w:numPr>
          <w:ilvl w:val="0"/>
          <w:numId w:val="1"/>
        </w:numPr>
        <w:rPr>
          <w:del w:id="238" w:author="Anupkumar Pandey" w:date="2025-02-07T04:47:00Z"/>
          <w:moveTo w:id="239" w:author="Anupkumar Pandey" w:date="2025-02-07T04:46:00Z"/>
          <w:lang w:val="en-IN"/>
        </w:rPr>
      </w:pPr>
      <w:moveTo w:id="240" w:author="Anupkumar Pandey" w:date="2025-02-07T04:46:00Z">
        <w:del w:id="241" w:author="Anupkumar Pandey" w:date="2025-02-07T04:47:00Z">
          <w:r w:rsidRPr="00EB2BFE" w:rsidDel="009D365B">
            <w:rPr>
              <w:bCs/>
              <w:lang w:val="en-IN"/>
            </w:rPr>
            <w:delText>Open Access (PLMN-only):</w:delText>
          </w:r>
        </w:del>
      </w:moveTo>
    </w:p>
    <w:p w14:paraId="32A7554C" w14:textId="42E856CD" w:rsidR="008A794E" w:rsidRPr="00EB2BFE" w:rsidDel="009D365B" w:rsidRDefault="008A794E" w:rsidP="008A794E">
      <w:pPr>
        <w:pStyle w:val="B1"/>
        <w:numPr>
          <w:ilvl w:val="1"/>
          <w:numId w:val="1"/>
        </w:numPr>
        <w:rPr>
          <w:del w:id="242" w:author="Anupkumar Pandey" w:date="2025-02-07T04:47:00Z"/>
          <w:moveTo w:id="243" w:author="Anupkumar Pandey" w:date="2025-02-07T04:46:00Z"/>
          <w:lang w:val="en-IN"/>
        </w:rPr>
      </w:pPr>
      <w:moveTo w:id="244" w:author="Anupkumar Pandey" w:date="2025-02-07T04:46:00Z">
        <w:del w:id="245" w:author="Anupkumar Pandey" w:date="2025-02-07T04:47:00Z">
          <w:r w:rsidRPr="00EB2BFE" w:rsidDel="009D365B">
            <w:rPr>
              <w:lang w:val="en-IN"/>
            </w:rPr>
            <w:delText>The NR Femto broadcasts only </w:delText>
          </w:r>
          <w:r w:rsidRPr="00EB2BFE" w:rsidDel="009D365B">
            <w:rPr>
              <w:i/>
              <w:lang w:val="en-IN"/>
            </w:rPr>
            <w:delText>plmn-IdentityInfoList</w:delText>
          </w:r>
          <w:r w:rsidRPr="00EB2BFE" w:rsidDel="009D365B">
            <w:rPr>
              <w:lang w:val="en-IN"/>
            </w:rPr>
            <w:delText> in SIB1.</w:delText>
          </w:r>
        </w:del>
      </w:moveTo>
    </w:p>
    <w:p w14:paraId="5880002D" w14:textId="4F27C94E" w:rsidR="008A794E" w:rsidRPr="00EB2BFE" w:rsidDel="009D365B" w:rsidRDefault="008A794E" w:rsidP="008A794E">
      <w:pPr>
        <w:pStyle w:val="B1"/>
        <w:numPr>
          <w:ilvl w:val="1"/>
          <w:numId w:val="1"/>
        </w:numPr>
        <w:rPr>
          <w:del w:id="246" w:author="Anupkumar Pandey" w:date="2025-02-07T04:47:00Z"/>
          <w:moveTo w:id="247" w:author="Anupkumar Pandey" w:date="2025-02-07T04:46:00Z"/>
          <w:lang w:val="en-IN"/>
        </w:rPr>
      </w:pPr>
      <w:moveTo w:id="248" w:author="Anupkumar Pandey" w:date="2025-02-07T04:46:00Z">
        <w:del w:id="249" w:author="Anupkumar Pandey" w:date="2025-02-07T04:47:00Z">
          <w:r w:rsidRPr="00EB2BFE" w:rsidDel="009D365B">
            <w:rPr>
              <w:bCs/>
              <w:lang w:val="en-IN"/>
            </w:rPr>
            <w:delText>Legacy UEs</w:delText>
          </w:r>
          <w:r w:rsidRPr="00EB2BFE" w:rsidDel="009D365B">
            <w:rPr>
              <w:lang w:val="en-IN"/>
            </w:rPr>
            <w:delText> (not supporting CAG) and </w:delText>
          </w:r>
          <w:r w:rsidRPr="00EB2BFE" w:rsidDel="009D365B">
            <w:rPr>
              <w:bCs/>
              <w:lang w:val="en-IN"/>
            </w:rPr>
            <w:delText>CAG-capable UEs</w:delText>
          </w:r>
          <w:r w:rsidRPr="00EB2BFE" w:rsidDel="009D365B">
            <w:rPr>
              <w:lang w:val="en-IN"/>
            </w:rPr>
            <w:delText> can access the cell as a normal PLMN cell.</w:delText>
          </w:r>
        </w:del>
      </w:moveTo>
    </w:p>
    <w:p w14:paraId="4193A7B2" w14:textId="12B7130F" w:rsidR="008A794E" w:rsidRPr="00EB2BFE" w:rsidDel="009D365B" w:rsidRDefault="008A794E" w:rsidP="008A794E">
      <w:pPr>
        <w:pStyle w:val="B1"/>
        <w:numPr>
          <w:ilvl w:val="0"/>
          <w:numId w:val="1"/>
        </w:numPr>
        <w:rPr>
          <w:del w:id="250" w:author="Anupkumar Pandey" w:date="2025-02-07T04:47:00Z"/>
          <w:moveTo w:id="251" w:author="Anupkumar Pandey" w:date="2025-02-07T04:46:00Z"/>
          <w:lang w:val="en-IN"/>
        </w:rPr>
      </w:pPr>
      <w:moveTo w:id="252" w:author="Anupkumar Pandey" w:date="2025-02-07T04:46:00Z">
        <w:del w:id="253" w:author="Anupkumar Pandey" w:date="2025-02-07T04:47:00Z">
          <w:r w:rsidRPr="00EB2BFE" w:rsidDel="009D365B">
            <w:rPr>
              <w:bCs/>
              <w:lang w:val="en-IN"/>
            </w:rPr>
            <w:delText>Hybrid Access (PLMN + CAG):</w:delText>
          </w:r>
        </w:del>
      </w:moveTo>
    </w:p>
    <w:p w14:paraId="58954056" w14:textId="31155656" w:rsidR="008A794E" w:rsidRPr="00EB2BFE" w:rsidDel="009D365B" w:rsidRDefault="008A794E" w:rsidP="008A794E">
      <w:pPr>
        <w:pStyle w:val="B1"/>
        <w:ind w:left="720" w:firstLine="0"/>
        <w:rPr>
          <w:del w:id="254" w:author="Anupkumar Pandey" w:date="2025-02-07T04:47:00Z"/>
          <w:moveTo w:id="255" w:author="Anupkumar Pandey" w:date="2025-02-07T04:46:00Z"/>
          <w:lang w:val="en-IN"/>
        </w:rPr>
      </w:pPr>
      <w:moveTo w:id="256" w:author="Anupkumar Pandey" w:date="2025-02-07T04:46:00Z">
        <w:del w:id="257" w:author="Anupkumar Pandey" w:date="2025-02-07T04:47:00Z">
          <w:r w:rsidDel="009D365B">
            <w:delText>Hybrid access implementation provides dynamic access control based on network conditions and policy configurations. The NR Femto dynamically adjusts:</w:delText>
          </w:r>
        </w:del>
      </w:moveTo>
    </w:p>
    <w:p w14:paraId="70D219ED" w14:textId="501D0CA2" w:rsidR="008A794E" w:rsidRPr="00EB2BFE" w:rsidDel="009D365B" w:rsidRDefault="008A794E" w:rsidP="008A794E">
      <w:pPr>
        <w:pStyle w:val="B1"/>
        <w:numPr>
          <w:ilvl w:val="1"/>
          <w:numId w:val="1"/>
        </w:numPr>
        <w:rPr>
          <w:del w:id="258" w:author="Anupkumar Pandey" w:date="2025-02-07T04:47:00Z"/>
          <w:moveTo w:id="259" w:author="Anupkumar Pandey" w:date="2025-02-07T04:46:00Z"/>
          <w:lang w:val="en-IN"/>
        </w:rPr>
      </w:pPr>
      <w:moveTo w:id="260" w:author="Anupkumar Pandey" w:date="2025-02-07T04:46:00Z">
        <w:del w:id="261" w:author="Anupkumar Pandey" w:date="2025-02-07T04:47:00Z">
          <w:r w:rsidRPr="00EB2BFE" w:rsidDel="009D365B">
            <w:rPr>
              <w:lang w:val="en-IN"/>
            </w:rPr>
            <w:delText>The NR Femto broadcasts both plmn-IdentityInfoList and npn-IdentityInfoList-r16 in SIB1 </w:delText>
          </w:r>
          <w:r w:rsidRPr="00EB2BFE" w:rsidDel="009D365B">
            <w:rPr>
              <w:bCs/>
              <w:lang w:val="en-IN"/>
            </w:rPr>
            <w:delText>without</w:delText>
          </w:r>
          <w:r w:rsidRPr="00EB2BFE" w:rsidDel="009D365B">
            <w:rPr>
              <w:lang w:val="en-IN"/>
            </w:rPr>
            <w:delText> setting cellReservedForOtherUse to "true".</w:delText>
          </w:r>
        </w:del>
      </w:moveTo>
    </w:p>
    <w:p w14:paraId="47398E83" w14:textId="0F739304" w:rsidR="008A794E" w:rsidRPr="00EB2BFE" w:rsidDel="009D365B" w:rsidRDefault="008A794E" w:rsidP="008A794E">
      <w:pPr>
        <w:pStyle w:val="B1"/>
        <w:numPr>
          <w:ilvl w:val="1"/>
          <w:numId w:val="1"/>
        </w:numPr>
        <w:rPr>
          <w:del w:id="262" w:author="Anupkumar Pandey" w:date="2025-02-07T04:47:00Z"/>
          <w:moveTo w:id="263" w:author="Anupkumar Pandey" w:date="2025-02-07T04:46:00Z"/>
          <w:lang w:val="en-IN"/>
        </w:rPr>
      </w:pPr>
      <w:moveTo w:id="264" w:author="Anupkumar Pandey" w:date="2025-02-07T04:46:00Z">
        <w:del w:id="265" w:author="Anupkumar Pandey" w:date="2025-02-07T04:47:00Z">
          <w:r w:rsidRPr="00EB2BFE" w:rsidDel="009D365B">
            <w:rPr>
              <w:bCs/>
              <w:lang w:val="en-IN"/>
            </w:rPr>
            <w:delText>CAG-capable UEs</w:delText>
          </w:r>
          <w:r w:rsidRPr="00EB2BFE" w:rsidDel="009D365B">
            <w:rPr>
              <w:lang w:val="en-IN"/>
            </w:rPr>
            <w:delText> supporting the broadcasted CAG-ID(s) </w:delText>
          </w:r>
          <w:r w:rsidRPr="00EB2BFE" w:rsidDel="009D365B">
            <w:rPr>
              <w:bCs/>
              <w:lang w:val="en-IN"/>
            </w:rPr>
            <w:delText>SHALL</w:delText>
          </w:r>
          <w:r w:rsidRPr="00EB2BFE" w:rsidDel="009D365B">
            <w:rPr>
              <w:lang w:val="en-IN"/>
            </w:rPr>
            <w:delText> prioritize CAG-based access.</w:delText>
          </w:r>
        </w:del>
      </w:moveTo>
    </w:p>
    <w:p w14:paraId="061D0359" w14:textId="15ABC662" w:rsidR="008A794E" w:rsidDel="009D365B" w:rsidRDefault="008A794E" w:rsidP="008A794E">
      <w:pPr>
        <w:pStyle w:val="B1"/>
        <w:numPr>
          <w:ilvl w:val="1"/>
          <w:numId w:val="1"/>
        </w:numPr>
        <w:rPr>
          <w:del w:id="266" w:author="Anupkumar Pandey" w:date="2025-02-07T04:47:00Z"/>
          <w:moveTo w:id="267" w:author="Anupkumar Pandey" w:date="2025-02-07T04:46:00Z"/>
          <w:lang w:val="en-IN"/>
        </w:rPr>
      </w:pPr>
      <w:moveTo w:id="268" w:author="Anupkumar Pandey" w:date="2025-02-07T04:46:00Z">
        <w:del w:id="269" w:author="Anupkumar Pandey" w:date="2025-02-07T04:47:00Z">
          <w:r w:rsidRPr="00EB2BFE" w:rsidDel="009D365B">
            <w:rPr>
              <w:bCs/>
              <w:lang w:val="en-IN"/>
            </w:rPr>
            <w:delText>Legacy UEs</w:delText>
          </w:r>
          <w:r w:rsidRPr="00EB2BFE" w:rsidDel="009D365B">
            <w:rPr>
              <w:lang w:val="en-IN"/>
            </w:rPr>
            <w:delText> (non-CAG-capable) </w:delText>
          </w:r>
          <w:r w:rsidRPr="00EB2BFE" w:rsidDel="009D365B">
            <w:rPr>
              <w:bCs/>
              <w:lang w:val="en-IN"/>
            </w:rPr>
            <w:delText>MAY</w:delText>
          </w:r>
          <w:r w:rsidRPr="00EB2BFE" w:rsidDel="009D365B">
            <w:rPr>
              <w:lang w:val="en-IN"/>
            </w:rPr>
            <w:delText> access the cell as a normal PLMN cell, subject to operator policies (e.g., access barred if cellReservedForOperatorUse is configured).</w:delText>
          </w:r>
        </w:del>
      </w:moveTo>
    </w:p>
    <w:p w14:paraId="221612F3" w14:textId="15B56770" w:rsidR="008A794E" w:rsidDel="009D365B" w:rsidRDefault="008A794E" w:rsidP="008A794E">
      <w:pPr>
        <w:pStyle w:val="B1"/>
        <w:numPr>
          <w:ilvl w:val="1"/>
          <w:numId w:val="1"/>
        </w:numPr>
        <w:rPr>
          <w:del w:id="270" w:author="Anupkumar Pandey" w:date="2025-02-07T04:47:00Z"/>
          <w:moveTo w:id="271" w:author="Anupkumar Pandey" w:date="2025-02-07T04:46:00Z"/>
        </w:rPr>
      </w:pPr>
      <w:moveTo w:id="272" w:author="Anupkumar Pandey" w:date="2025-02-07T04:46:00Z">
        <w:del w:id="273" w:author="Anupkumar Pandey" w:date="2025-02-07T04:47:00Z">
          <w:r w:rsidDel="009D365B">
            <w:delText>Prioritization of CAG UEs: Ensuring CAG members receive preferential access.</w:delText>
          </w:r>
        </w:del>
      </w:moveTo>
    </w:p>
    <w:p w14:paraId="43E1AECC" w14:textId="5DCDEE61" w:rsidR="008A794E" w:rsidDel="009D365B" w:rsidRDefault="008A794E" w:rsidP="008A794E">
      <w:pPr>
        <w:pStyle w:val="B1"/>
        <w:numPr>
          <w:ilvl w:val="1"/>
          <w:numId w:val="1"/>
        </w:numPr>
        <w:rPr>
          <w:del w:id="274" w:author="Anupkumar Pandey" w:date="2025-02-07T04:47:00Z"/>
          <w:moveTo w:id="275" w:author="Anupkumar Pandey" w:date="2025-02-07T04:46:00Z"/>
        </w:rPr>
      </w:pPr>
      <w:moveTo w:id="276" w:author="Anupkumar Pandey" w:date="2025-02-07T04:46:00Z">
        <w:del w:id="277" w:author="Anupkumar Pandey" w:date="2025-02-07T04:47:00Z">
          <w:r w:rsidDel="009D365B">
            <w:delText>Conditional Access for Non-CAG UEs: Allowing limited access under predefined conditions.</w:delText>
          </w:r>
        </w:del>
      </w:moveTo>
    </w:p>
    <w:p w14:paraId="43FB9CA1" w14:textId="493CA1DB" w:rsidR="008A794E" w:rsidRPr="00EB2BFE" w:rsidDel="009D365B" w:rsidRDefault="008A794E" w:rsidP="008A794E">
      <w:pPr>
        <w:pStyle w:val="B1"/>
        <w:numPr>
          <w:ilvl w:val="1"/>
          <w:numId w:val="1"/>
        </w:numPr>
        <w:rPr>
          <w:del w:id="278" w:author="Anupkumar Pandey" w:date="2025-02-07T04:47:00Z"/>
          <w:moveTo w:id="279" w:author="Anupkumar Pandey" w:date="2025-02-07T04:46:00Z"/>
        </w:rPr>
      </w:pPr>
      <w:moveTo w:id="280" w:author="Anupkumar Pandey" w:date="2025-02-07T04:46:00Z">
        <w:del w:id="281" w:author="Anupkumar Pandey" w:date="2025-02-07T04:47:00Z">
          <w:r w:rsidDel="009D365B">
            <w:delText>Adaptive Transition Between Modes: Switching between Open and Closed Access dynamically based on congestion levels and network demand.</w:delText>
          </w:r>
        </w:del>
      </w:moveTo>
    </w:p>
    <w:p w14:paraId="26B4A222" w14:textId="24A68191" w:rsidR="008A794E" w:rsidRPr="00EB2BFE" w:rsidDel="009D365B" w:rsidRDefault="008A794E" w:rsidP="008A794E">
      <w:pPr>
        <w:pStyle w:val="B1"/>
        <w:numPr>
          <w:ilvl w:val="0"/>
          <w:numId w:val="1"/>
        </w:numPr>
        <w:rPr>
          <w:del w:id="282" w:author="Anupkumar Pandey" w:date="2025-02-07T04:47:00Z"/>
          <w:moveTo w:id="283" w:author="Anupkumar Pandey" w:date="2025-02-07T04:46:00Z"/>
          <w:lang w:val="en-IN"/>
        </w:rPr>
      </w:pPr>
      <w:moveTo w:id="284" w:author="Anupkumar Pandey" w:date="2025-02-07T04:46:00Z">
        <w:del w:id="285" w:author="Anupkumar Pandey" w:date="2025-02-07T04:47:00Z">
          <w:r w:rsidRPr="00EB2BFE" w:rsidDel="009D365B">
            <w:rPr>
              <w:bCs/>
              <w:lang w:val="en-IN"/>
            </w:rPr>
            <w:delText>Closed Access (CAG-only):</w:delText>
          </w:r>
        </w:del>
      </w:moveTo>
    </w:p>
    <w:p w14:paraId="7ABCBD6D" w14:textId="5D57E64A" w:rsidR="008A794E" w:rsidRPr="00EB2BFE" w:rsidDel="009D365B" w:rsidRDefault="008A794E" w:rsidP="008A794E">
      <w:pPr>
        <w:pStyle w:val="B1"/>
        <w:numPr>
          <w:ilvl w:val="1"/>
          <w:numId w:val="1"/>
        </w:numPr>
        <w:rPr>
          <w:del w:id="286" w:author="Anupkumar Pandey" w:date="2025-02-07T04:47:00Z"/>
          <w:moveTo w:id="287" w:author="Anupkumar Pandey" w:date="2025-02-07T04:46:00Z"/>
          <w:lang w:val="en-IN"/>
        </w:rPr>
      </w:pPr>
      <w:moveTo w:id="288" w:author="Anupkumar Pandey" w:date="2025-02-07T04:46:00Z">
        <w:del w:id="289" w:author="Anupkumar Pandey" w:date="2025-02-07T04:47:00Z">
          <w:r w:rsidRPr="00EB2BFE" w:rsidDel="009D365B">
            <w:rPr>
              <w:lang w:val="en-IN"/>
            </w:rPr>
            <w:delText>The NR Femto broadcasts npn-IdentityInfoList-r16 and sets cellReservedForOtherUse to "true".</w:delText>
          </w:r>
        </w:del>
      </w:moveTo>
    </w:p>
    <w:p w14:paraId="35BBFEF3" w14:textId="091A0C16" w:rsidR="008A794E" w:rsidRPr="00EB2BFE" w:rsidDel="009D365B" w:rsidRDefault="008A794E" w:rsidP="008A794E">
      <w:pPr>
        <w:pStyle w:val="B1"/>
        <w:numPr>
          <w:ilvl w:val="1"/>
          <w:numId w:val="1"/>
        </w:numPr>
        <w:rPr>
          <w:del w:id="290" w:author="Anupkumar Pandey" w:date="2025-02-07T04:47:00Z"/>
          <w:moveTo w:id="291" w:author="Anupkumar Pandey" w:date="2025-02-07T04:46:00Z"/>
          <w:lang w:val="en-IN"/>
        </w:rPr>
      </w:pPr>
      <w:moveTo w:id="292" w:author="Anupkumar Pandey" w:date="2025-02-07T04:46:00Z">
        <w:del w:id="293" w:author="Anupkumar Pandey" w:date="2025-02-07T04:47:00Z">
          <w:r w:rsidRPr="00EB2BFE" w:rsidDel="009D365B">
            <w:rPr>
              <w:bCs/>
              <w:lang w:val="en-IN"/>
            </w:rPr>
            <w:delText>Only UEs</w:delText>
          </w:r>
          <w:r w:rsidRPr="00EB2BFE" w:rsidDel="009D365B">
            <w:rPr>
              <w:lang w:val="en-IN"/>
            </w:rPr>
            <w:delText> with a matching CAG-ID in their allowed list can access the cell.</w:delText>
          </w:r>
        </w:del>
      </w:moveTo>
    </w:p>
    <w:p w14:paraId="08308FF7" w14:textId="2914CFBB" w:rsidR="008A794E" w:rsidRPr="00EB2BFE" w:rsidDel="009D365B" w:rsidRDefault="008A794E" w:rsidP="008A794E">
      <w:pPr>
        <w:pStyle w:val="B1"/>
        <w:numPr>
          <w:ilvl w:val="1"/>
          <w:numId w:val="1"/>
        </w:numPr>
        <w:rPr>
          <w:del w:id="294" w:author="Anupkumar Pandey" w:date="2025-02-07T04:47:00Z"/>
          <w:moveTo w:id="295" w:author="Anupkumar Pandey" w:date="2025-02-07T04:46:00Z"/>
          <w:lang w:val="en-IN"/>
        </w:rPr>
      </w:pPr>
      <w:moveTo w:id="296" w:author="Anupkumar Pandey" w:date="2025-02-07T04:46:00Z">
        <w:del w:id="297" w:author="Anupkumar Pandey" w:date="2025-02-07T04:47:00Z">
          <w:r w:rsidRPr="00EB2BFE" w:rsidDel="009D365B">
            <w:rPr>
              <w:bCs/>
              <w:lang w:val="en-IN"/>
            </w:rPr>
            <w:delText>Legacy UEs</w:delText>
          </w:r>
          <w:r w:rsidRPr="00EB2BFE" w:rsidDel="009D365B">
            <w:rPr>
              <w:lang w:val="en-IN"/>
            </w:rPr>
            <w:delText> are explicitly barred from accessing the cell.</w:delText>
          </w:r>
        </w:del>
      </w:moveTo>
    </w:p>
    <w:p w14:paraId="4A0FA87C" w14:textId="1C532DCE" w:rsidR="008A794E" w:rsidDel="009D365B" w:rsidRDefault="008A794E" w:rsidP="008A794E">
      <w:pPr>
        <w:pStyle w:val="B1"/>
        <w:ind w:left="284"/>
        <w:rPr>
          <w:del w:id="298" w:author="Anupkumar Pandey" w:date="2025-02-07T04:47:00Z"/>
          <w:moveTo w:id="299" w:author="Anupkumar Pandey" w:date="2025-02-07T04:46:00Z"/>
          <w:lang w:val="en-IN"/>
        </w:rPr>
      </w:pPr>
      <w:moveTo w:id="300" w:author="Anupkumar Pandey" w:date="2025-02-07T04:46:00Z">
        <w:del w:id="301" w:author="Anupkumar Pandey" w:date="2025-02-07T04:47:00Z">
          <w:r w:rsidRPr="00EB2BFE" w:rsidDel="009D365B">
            <w:rPr>
              <w:bCs/>
              <w:lang w:val="en-IN"/>
            </w:rPr>
            <w:delText>NOTE 1:</w:delText>
          </w:r>
          <w:r w:rsidRPr="00EB2BFE" w:rsidDel="009D365B">
            <w:rPr>
              <w:lang w:val="en-IN"/>
            </w:rPr>
            <w:delText> For hybrid access, operators </w:delText>
          </w:r>
          <w:r w:rsidRPr="00EB2BFE" w:rsidDel="009D365B">
            <w:rPr>
              <w:bCs/>
              <w:lang w:val="en-IN"/>
            </w:rPr>
            <w:delText>MAY</w:delText>
          </w:r>
          <w:r w:rsidRPr="00EB2BFE" w:rsidDel="009D365B">
            <w:rPr>
              <w:lang w:val="en-IN"/>
            </w:rPr>
            <w:delText> use cellReservedForOperatorUse or cellBarred to restrict legacy UEs if needed.</w:delText>
          </w:r>
        </w:del>
      </w:moveTo>
    </w:p>
    <w:p w14:paraId="55BF67E6" w14:textId="7F0077D8" w:rsidR="008A794E" w:rsidRPr="00EB2BFE" w:rsidDel="009D365B" w:rsidRDefault="008A794E" w:rsidP="008A794E">
      <w:pPr>
        <w:pStyle w:val="B1"/>
        <w:ind w:left="284"/>
        <w:rPr>
          <w:del w:id="302" w:author="Anupkumar Pandey" w:date="2025-02-07T04:47:00Z"/>
          <w:moveTo w:id="303" w:author="Anupkumar Pandey" w:date="2025-02-07T04:46:00Z"/>
          <w:lang w:val="en-IN"/>
        </w:rPr>
      </w:pPr>
      <w:moveTo w:id="304" w:author="Anupkumar Pandey" w:date="2025-02-07T04:46:00Z">
        <w:del w:id="305" w:author="Anupkumar Pandey" w:date="2025-02-07T04:47:00Z">
          <w:r w:rsidRPr="00EB2BFE" w:rsidDel="009D365B">
            <w:rPr>
              <w:bCs/>
              <w:lang w:val="en-IN"/>
            </w:rPr>
            <w:delText>NOTE 2:</w:delText>
          </w:r>
          <w:r w:rsidRPr="00EB2BFE" w:rsidDel="009D365B">
            <w:rPr>
              <w:lang w:val="en-IN"/>
            </w:rPr>
            <w:delText> CAG-capable UEs </w:delText>
          </w:r>
          <w:r w:rsidRPr="00EB2BFE" w:rsidDel="009D365B">
            <w:rPr>
              <w:bCs/>
              <w:lang w:val="en-IN"/>
            </w:rPr>
            <w:delText>SHALL</w:delText>
          </w:r>
          <w:r w:rsidRPr="00EB2BFE" w:rsidDel="009D365B">
            <w:rPr>
              <w:lang w:val="en-IN"/>
            </w:rPr>
            <w:delText> ignore PLMN-based access if a valid CAG-ID is broadcasted and included in their subscription.</w:delText>
          </w:r>
        </w:del>
      </w:moveTo>
    </w:p>
    <w:p w14:paraId="2B01CE01" w14:textId="30021707" w:rsidR="008A794E" w:rsidDel="009D365B" w:rsidRDefault="008A794E" w:rsidP="008A794E">
      <w:pPr>
        <w:pStyle w:val="B1"/>
        <w:ind w:left="0" w:firstLine="0"/>
        <w:rPr>
          <w:del w:id="306" w:author="Anupkumar Pandey" w:date="2025-02-07T04:47:00Z"/>
          <w:moveTo w:id="307" w:author="Anupkumar Pandey" w:date="2025-02-07T04:46:00Z"/>
        </w:rPr>
      </w:pPr>
      <w:moveTo w:id="308" w:author="Anupkumar Pandey" w:date="2025-02-07T04:46:00Z">
        <w:del w:id="309" w:author="Anupkumar Pandey" w:date="2025-02-07T04:47:00Z">
          <w:r w:rsidDel="009D365B">
            <w:delText>The CAG mechanism restricts access to a predefined set of UEs, ensuring controlled connectivity. The NR Femto implements CAG access as follows:</w:delText>
          </w:r>
        </w:del>
      </w:moveTo>
    </w:p>
    <w:p w14:paraId="7F48C1F8" w14:textId="6438E64A" w:rsidR="008A794E" w:rsidDel="009D365B" w:rsidRDefault="008A794E" w:rsidP="008A794E">
      <w:pPr>
        <w:pStyle w:val="B1"/>
        <w:ind w:left="0" w:firstLine="284"/>
        <w:rPr>
          <w:del w:id="310" w:author="Anupkumar Pandey" w:date="2025-02-07T04:47:00Z"/>
          <w:moveTo w:id="311" w:author="Anupkumar Pandey" w:date="2025-02-07T04:46:00Z"/>
        </w:rPr>
      </w:pPr>
      <w:moveTo w:id="312" w:author="Anupkumar Pandey" w:date="2025-02-07T04:46:00Z">
        <w:del w:id="313" w:author="Anupkumar Pandey" w:date="2025-02-07T04:47:00Z">
          <w:r w:rsidDel="009D365B">
            <w:delText>1. UE Registration: A UE attempting to access the NR Femto sends a registration request.</w:delText>
          </w:r>
        </w:del>
      </w:moveTo>
    </w:p>
    <w:p w14:paraId="25463D7B" w14:textId="50AFA5F1" w:rsidR="008A794E" w:rsidDel="009D365B" w:rsidRDefault="008A794E" w:rsidP="008A794E">
      <w:pPr>
        <w:pStyle w:val="B1"/>
        <w:ind w:left="0" w:firstLine="284"/>
        <w:rPr>
          <w:del w:id="314" w:author="Anupkumar Pandey" w:date="2025-02-07T04:47:00Z"/>
          <w:moveTo w:id="315" w:author="Anupkumar Pandey" w:date="2025-02-07T04:46:00Z"/>
        </w:rPr>
      </w:pPr>
      <w:moveTo w:id="316" w:author="Anupkumar Pandey" w:date="2025-02-07T04:46:00Z">
        <w:del w:id="317" w:author="Anupkumar Pandey" w:date="2025-02-07T04:47:00Z">
          <w:r w:rsidDel="009D365B">
            <w:delText>2. CAG Authorization: The NR Femto queries the Access Mode Decision Engine to verify the UE’s CAG status.</w:delText>
          </w:r>
        </w:del>
      </w:moveTo>
    </w:p>
    <w:p w14:paraId="12B1713A" w14:textId="0713552D" w:rsidR="008A794E" w:rsidDel="009D365B" w:rsidRDefault="008A794E" w:rsidP="008A794E">
      <w:pPr>
        <w:pStyle w:val="B1"/>
        <w:ind w:left="0" w:firstLine="284"/>
        <w:rPr>
          <w:del w:id="318" w:author="Anupkumar Pandey" w:date="2025-02-07T04:47:00Z"/>
          <w:moveTo w:id="319" w:author="Anupkumar Pandey" w:date="2025-02-07T04:46:00Z"/>
        </w:rPr>
      </w:pPr>
      <w:moveTo w:id="320" w:author="Anupkumar Pandey" w:date="2025-02-07T04:46:00Z">
        <w:del w:id="321" w:author="Anupkumar Pandey" w:date="2025-02-07T04:47:00Z">
          <w:r w:rsidDel="009D365B">
            <w:delText>3. Subscription Validation: The system cross-references the UE’s allowed CAG list stored in the network database.</w:delText>
          </w:r>
        </w:del>
      </w:moveTo>
    </w:p>
    <w:p w14:paraId="3C5173DF" w14:textId="11396E1D" w:rsidR="008A794E" w:rsidDel="009D365B" w:rsidRDefault="008A794E" w:rsidP="008A794E">
      <w:pPr>
        <w:pStyle w:val="B1"/>
        <w:ind w:left="0" w:firstLine="284"/>
        <w:rPr>
          <w:del w:id="322" w:author="Anupkumar Pandey" w:date="2025-02-07T04:47:00Z"/>
          <w:moveTo w:id="323" w:author="Anupkumar Pandey" w:date="2025-02-07T04:46:00Z"/>
        </w:rPr>
      </w:pPr>
      <w:moveTo w:id="324" w:author="Anupkumar Pandey" w:date="2025-02-07T04:46:00Z">
        <w:del w:id="325" w:author="Anupkumar Pandey" w:date="2025-02-07T04:47:00Z">
          <w:r w:rsidDel="009D365B">
            <w:delText>4. Access Decision: Based on verification, the Access Mode Decision Engine grants or denies access.</w:delText>
          </w:r>
        </w:del>
      </w:moveTo>
    </w:p>
    <w:p w14:paraId="1BD6F586" w14:textId="49ABEC34" w:rsidR="008A794E" w:rsidRPr="00AB19BF" w:rsidDel="009D365B" w:rsidRDefault="008A794E" w:rsidP="008A794E">
      <w:pPr>
        <w:pStyle w:val="B1"/>
        <w:ind w:left="0" w:firstLine="0"/>
        <w:rPr>
          <w:del w:id="326" w:author="Anupkumar Pandey" w:date="2025-02-07T04:47:00Z"/>
          <w:moveTo w:id="327" w:author="Anupkumar Pandey" w:date="2025-02-07T04:46:00Z"/>
          <w:rFonts w:ascii="Arial" w:eastAsia="MS Mincho" w:hAnsi="Arial" w:cs="Arial"/>
          <w:b/>
          <w:bCs/>
          <w:iCs/>
          <w:sz w:val="24"/>
          <w:szCs w:val="26"/>
          <w:lang w:val="en-US" w:eastAsia="ja-JP"/>
        </w:rPr>
      </w:pPr>
      <w:moveTo w:id="328" w:author="Anupkumar Pandey" w:date="2025-02-07T04:46:00Z">
        <w:del w:id="329" w:author="Anupkumar Pandey" w:date="2025-02-07T04:47:00Z">
          <w:r w:rsidRPr="00AB19BF" w:rsidDel="009D365B">
            <w:rPr>
              <w:rFonts w:ascii="Arial" w:eastAsia="MS Mincho" w:hAnsi="Arial" w:cs="Arial"/>
              <w:b/>
              <w:bCs/>
              <w:iCs/>
              <w:sz w:val="24"/>
              <w:szCs w:val="26"/>
              <w:lang w:val="en-US" w:eastAsia="ja-JP"/>
            </w:rPr>
            <w:delText>4.X.</w:delText>
          </w:r>
          <w:r w:rsidDel="009D365B">
            <w:rPr>
              <w:rFonts w:ascii="Arial" w:eastAsia="MS Mincho" w:hAnsi="Arial" w:cs="Arial"/>
              <w:b/>
              <w:bCs/>
              <w:iCs/>
              <w:sz w:val="24"/>
              <w:szCs w:val="26"/>
              <w:lang w:val="en-US" w:eastAsia="ja-JP"/>
            </w:rPr>
            <w:delText>X</w:delText>
          </w:r>
          <w:r w:rsidRPr="00AB19BF" w:rsidDel="009D365B">
            <w:rPr>
              <w:rFonts w:ascii="Arial" w:eastAsia="MS Mincho" w:hAnsi="Arial" w:cs="Arial"/>
              <w:b/>
              <w:bCs/>
              <w:iCs/>
              <w:sz w:val="24"/>
              <w:szCs w:val="26"/>
              <w:lang w:val="en-US" w:eastAsia="ja-JP"/>
            </w:rPr>
            <w:delText>.</w:delText>
          </w:r>
          <w:r w:rsidDel="009D365B">
            <w:rPr>
              <w:rFonts w:ascii="Arial" w:eastAsia="MS Mincho" w:hAnsi="Arial" w:cs="Arial"/>
              <w:b/>
              <w:bCs/>
              <w:iCs/>
              <w:sz w:val="24"/>
              <w:szCs w:val="26"/>
              <w:lang w:val="en-US" w:eastAsia="ja-JP"/>
            </w:rPr>
            <w:delText>3</w:delText>
          </w:r>
          <w:r w:rsidRPr="00AB19BF" w:rsidDel="009D365B">
            <w:rPr>
              <w:rFonts w:ascii="Arial" w:eastAsia="MS Mincho" w:hAnsi="Arial" w:cs="Arial"/>
              <w:b/>
              <w:bCs/>
              <w:iCs/>
              <w:sz w:val="24"/>
              <w:szCs w:val="26"/>
              <w:lang w:val="en-US" w:eastAsia="ja-JP"/>
            </w:rPr>
            <w:delText xml:space="preserve"> NR Femto Gateway Role in Access Control</w:delText>
          </w:r>
        </w:del>
      </w:moveTo>
    </w:p>
    <w:p w14:paraId="2095E269" w14:textId="5A6F80A8" w:rsidR="008A794E" w:rsidDel="009D365B" w:rsidRDefault="008A794E" w:rsidP="008A794E">
      <w:pPr>
        <w:pStyle w:val="B1"/>
        <w:ind w:left="0" w:firstLine="0"/>
        <w:rPr>
          <w:del w:id="330" w:author="Anupkumar Pandey" w:date="2025-02-07T04:47:00Z"/>
          <w:moveTo w:id="331" w:author="Anupkumar Pandey" w:date="2025-02-07T04:46:00Z"/>
        </w:rPr>
      </w:pPr>
      <w:moveTo w:id="332" w:author="Anupkumar Pandey" w:date="2025-02-07T04:46:00Z">
        <w:del w:id="333" w:author="Anupkumar Pandey" w:date="2025-02-07T04:47:00Z">
          <w:r w:rsidDel="009D365B">
            <w:delText>When NR Femtos connect through an NR Femto Gateway (NR Femto GW), the gateway plays a crucial role in enforcing access control policies:</w:delText>
          </w:r>
        </w:del>
      </w:moveTo>
    </w:p>
    <w:p w14:paraId="311B899F" w14:textId="72D9490E" w:rsidR="008A794E" w:rsidDel="009D365B" w:rsidRDefault="008A794E" w:rsidP="008A794E">
      <w:pPr>
        <w:pStyle w:val="B1"/>
        <w:ind w:left="0" w:firstLine="284"/>
        <w:rPr>
          <w:del w:id="334" w:author="Anupkumar Pandey" w:date="2025-02-07T04:47:00Z"/>
          <w:moveTo w:id="335" w:author="Anupkumar Pandey" w:date="2025-02-07T04:46:00Z"/>
        </w:rPr>
      </w:pPr>
      <w:moveTo w:id="336" w:author="Anupkumar Pandey" w:date="2025-02-07T04:46:00Z">
        <w:del w:id="337" w:author="Anupkumar Pandey" w:date="2025-02-07T04:47:00Z">
          <w:r w:rsidDel="009D365B">
            <w:delText>- Centralized Authentication Processing: The NR Femto GW acts as an intermediary for authentication requests.</w:delText>
          </w:r>
        </w:del>
      </w:moveTo>
    </w:p>
    <w:p w14:paraId="087B6A70" w14:textId="248A57FF" w:rsidR="008A794E" w:rsidDel="009D365B" w:rsidRDefault="008A794E" w:rsidP="008A794E">
      <w:pPr>
        <w:pStyle w:val="B1"/>
        <w:ind w:left="0" w:firstLine="284"/>
        <w:rPr>
          <w:del w:id="338" w:author="Anupkumar Pandey" w:date="2025-02-07T04:47:00Z"/>
          <w:moveTo w:id="339" w:author="Anupkumar Pandey" w:date="2025-02-07T04:46:00Z"/>
        </w:rPr>
      </w:pPr>
      <w:moveTo w:id="340" w:author="Anupkumar Pandey" w:date="2025-02-07T04:46:00Z">
        <w:del w:id="341" w:author="Anupkumar Pandey" w:date="2025-02-07T04:47:00Z">
          <w:r w:rsidDel="009D365B">
            <w:delText>- NG-Flex Support: Enables simultaneous connection to multiple AMFs, ensuring load balancing.</w:delText>
          </w:r>
        </w:del>
      </w:moveTo>
    </w:p>
    <w:p w14:paraId="01AEFDB8" w14:textId="4736BA6E" w:rsidR="008A794E" w:rsidDel="009D365B" w:rsidRDefault="008A794E" w:rsidP="008A794E">
      <w:pPr>
        <w:pStyle w:val="B1"/>
        <w:ind w:left="0" w:firstLine="284"/>
        <w:rPr>
          <w:del w:id="342" w:author="Anupkumar Pandey" w:date="2025-02-07T04:47:00Z"/>
          <w:moveTo w:id="343" w:author="Anupkumar Pandey" w:date="2025-02-07T04:46:00Z"/>
        </w:rPr>
      </w:pPr>
      <w:moveTo w:id="344" w:author="Anupkumar Pandey" w:date="2025-02-07T04:46:00Z">
        <w:del w:id="345" w:author="Anupkumar Pandey" w:date="2025-02-07T04:47:00Z">
          <w:r w:rsidDel="009D365B">
            <w:delText>- Policy Enforcement Coordination: Manages access control rules dynamically across multiple NR Femtos.</w:delText>
          </w:r>
        </w:del>
      </w:moveTo>
    </w:p>
    <w:p w14:paraId="314823B5" w14:textId="34A31953" w:rsidR="008A794E" w:rsidDel="009D365B" w:rsidRDefault="008A794E" w:rsidP="008A794E">
      <w:pPr>
        <w:pStyle w:val="B1"/>
        <w:ind w:left="284"/>
        <w:rPr>
          <w:del w:id="346" w:author="Anupkumar Pandey" w:date="2025-02-07T04:47:00Z"/>
          <w:moveTo w:id="347" w:author="Anupkumar Pandey" w:date="2025-02-07T04:46:00Z"/>
          <w:rFonts w:ascii="Arial" w:eastAsia="MS Mincho" w:hAnsi="Arial" w:cs="Arial"/>
          <w:b/>
          <w:bCs/>
          <w:iCs/>
          <w:sz w:val="24"/>
          <w:szCs w:val="26"/>
          <w:lang w:val="en-US" w:eastAsia="ja-JP"/>
        </w:rPr>
      </w:pPr>
      <w:moveTo w:id="348" w:author="Anupkumar Pandey" w:date="2025-02-07T04:46:00Z">
        <w:del w:id="349" w:author="Anupkumar Pandey" w:date="2025-02-07T04:47:00Z">
          <w:r w:rsidRPr="00B316B3" w:rsidDel="009D365B">
            <w:rPr>
              <w:rFonts w:ascii="Arial" w:eastAsia="MS Mincho" w:hAnsi="Arial" w:cs="Arial"/>
              <w:b/>
              <w:bCs/>
              <w:iCs/>
              <w:sz w:val="24"/>
              <w:szCs w:val="26"/>
              <w:lang w:val="en-US" w:eastAsia="ja-JP"/>
            </w:rPr>
            <w:delText>4.X.</w:delText>
          </w:r>
          <w:r w:rsidDel="009D365B">
            <w:rPr>
              <w:rFonts w:ascii="Arial" w:eastAsia="MS Mincho" w:hAnsi="Arial" w:cs="Arial"/>
              <w:b/>
              <w:bCs/>
              <w:iCs/>
              <w:sz w:val="24"/>
              <w:szCs w:val="26"/>
              <w:lang w:val="en-US" w:eastAsia="ja-JP"/>
            </w:rPr>
            <w:delText>X</w:delText>
          </w:r>
          <w:r w:rsidRPr="00B316B3" w:rsidDel="009D365B">
            <w:rPr>
              <w:rFonts w:ascii="Arial" w:eastAsia="MS Mincho" w:hAnsi="Arial" w:cs="Arial"/>
              <w:b/>
              <w:bCs/>
              <w:iCs/>
              <w:sz w:val="24"/>
              <w:szCs w:val="26"/>
              <w:lang w:val="en-US" w:eastAsia="ja-JP"/>
            </w:rPr>
            <w:delText>.</w:delText>
          </w:r>
          <w:r w:rsidDel="009D365B">
            <w:rPr>
              <w:rFonts w:ascii="Arial" w:eastAsia="MS Mincho" w:hAnsi="Arial" w:cs="Arial"/>
              <w:b/>
              <w:bCs/>
              <w:iCs/>
              <w:sz w:val="24"/>
              <w:szCs w:val="26"/>
              <w:lang w:val="en-US" w:eastAsia="ja-JP"/>
            </w:rPr>
            <w:delText>4</w:delText>
          </w:r>
          <w:r w:rsidRPr="00B316B3" w:rsidDel="009D365B">
            <w:rPr>
              <w:rFonts w:ascii="Arial" w:eastAsia="MS Mincho" w:hAnsi="Arial" w:cs="Arial"/>
              <w:b/>
              <w:bCs/>
              <w:iCs/>
              <w:sz w:val="24"/>
              <w:szCs w:val="26"/>
              <w:lang w:val="en-US" w:eastAsia="ja-JP"/>
            </w:rPr>
            <w:delText xml:space="preserve"> PNI-NPN Deployment Considerations</w:delText>
          </w:r>
        </w:del>
      </w:moveTo>
    </w:p>
    <w:p w14:paraId="378EA282" w14:textId="68A0F923" w:rsidR="008A794E" w:rsidDel="009D365B" w:rsidRDefault="008A794E" w:rsidP="008A794E">
      <w:pPr>
        <w:pStyle w:val="B1"/>
        <w:ind w:left="284"/>
        <w:rPr>
          <w:del w:id="350" w:author="Anupkumar Pandey" w:date="2025-02-07T04:47:00Z"/>
          <w:moveTo w:id="351" w:author="Anupkumar Pandey" w:date="2025-02-07T04:46:00Z"/>
        </w:rPr>
      </w:pPr>
      <w:moveTo w:id="352" w:author="Anupkumar Pandey" w:date="2025-02-07T04:46:00Z">
        <w:del w:id="353" w:author="Anupkumar Pandey" w:date="2025-02-07T04:47:00Z">
          <w:r w:rsidDel="009D365B">
            <w:delText>Cells served by an NR Femto node may be deployed as part of a **Public Network Integrated - Non-Public Network PNI-NPN)** (see clause 4.8) in order to restrict access to UEs according to the respective subscription. This enables flexible network operation where private network features are available within a public network framework.</w:delText>
          </w:r>
        </w:del>
      </w:moveTo>
    </w:p>
    <w:p w14:paraId="75FD3834" w14:textId="6A03BE23" w:rsidR="008A794E" w:rsidDel="009D365B" w:rsidRDefault="008A794E" w:rsidP="008A794E">
      <w:pPr>
        <w:pStyle w:val="B1"/>
        <w:ind w:left="284" w:firstLine="0"/>
        <w:rPr>
          <w:del w:id="354" w:author="Anupkumar Pandey" w:date="2025-02-07T04:47:00Z"/>
          <w:moveTo w:id="355" w:author="Anupkumar Pandey" w:date="2025-02-07T04:46:00Z"/>
        </w:rPr>
      </w:pPr>
      <w:moveTo w:id="356" w:author="Anupkumar Pandey" w:date="2025-02-07T04:46:00Z">
        <w:del w:id="357" w:author="Anupkumar Pandey" w:date="2025-02-07T04:47:00Z">
          <w:r w:rsidDel="009D365B">
            <w:delText>NOTE: The NR Femto node may use the CAG mechanism for PNI NPN (see clause 16.7.4) as follows:</w:delText>
          </w:r>
        </w:del>
      </w:moveTo>
    </w:p>
    <w:p w14:paraId="0E622113" w14:textId="668AE79B" w:rsidR="008A794E" w:rsidDel="009D365B" w:rsidRDefault="008A794E" w:rsidP="008A794E">
      <w:pPr>
        <w:pStyle w:val="B1"/>
        <w:ind w:left="284"/>
        <w:rPr>
          <w:del w:id="358" w:author="Anupkumar Pandey" w:date="2025-02-07T04:47:00Z"/>
          <w:moveTo w:id="359" w:author="Anupkumar Pandey" w:date="2025-02-07T04:46:00Z"/>
        </w:rPr>
      </w:pPr>
      <w:moveTo w:id="360" w:author="Anupkumar Pandey" w:date="2025-02-07T04:46:00Z">
        <w:del w:id="361" w:author="Anupkumar Pandey" w:date="2025-02-07T04:47:00Z">
          <w:r w:rsidDel="009D365B">
            <w:delText xml:space="preserve">- </w:delText>
          </w:r>
          <w:r w:rsidDel="009D365B">
            <w:tab/>
            <w:delText>PLMN Cell Activation: The NR Femto node may activate a PLMN cell, which can be accessed by legacy UEs without CAG access control.</w:delText>
          </w:r>
        </w:del>
      </w:moveTo>
    </w:p>
    <w:p w14:paraId="659B84E1" w14:textId="3B37B38F" w:rsidR="008A794E" w:rsidDel="009D365B" w:rsidRDefault="008A794E" w:rsidP="008A794E">
      <w:pPr>
        <w:pStyle w:val="B1"/>
        <w:ind w:left="284"/>
        <w:rPr>
          <w:del w:id="362" w:author="Anupkumar Pandey" w:date="2025-02-07T04:47:00Z"/>
          <w:moveTo w:id="363" w:author="Anupkumar Pandey" w:date="2025-02-07T04:46:00Z"/>
        </w:rPr>
      </w:pPr>
      <w:moveTo w:id="364" w:author="Anupkumar Pandey" w:date="2025-02-07T04:46:00Z">
        <w:del w:id="365" w:author="Anupkumar Pandey" w:date="2025-02-07T04:47:00Z">
          <w:r w:rsidDel="009D365B">
            <w:delText xml:space="preserve">- </w:delText>
          </w:r>
          <w:r w:rsidDel="009D365B">
            <w:tab/>
            <w:delText>Shared PLMN and CAG Cell Activation: The NR Femto may activate a cell shared by both PLMN and CAG by broadcasting both the `plmn-IdentityInfoList` and the `npn-IdentityInfoList-r16` in SIB1, while excluding cellReservedForOtherUse`. This cell is accessible to UEs whose allowed CAG list includes a broadcasted CAG-ID. Legacy UEs that do not support CAG will perceive this as a standard PLMN cell.</w:delText>
          </w:r>
        </w:del>
      </w:moveTo>
    </w:p>
    <w:p w14:paraId="1A45A7AC" w14:textId="7ECD17B9" w:rsidR="008A794E" w:rsidDel="009D365B" w:rsidRDefault="008A794E" w:rsidP="008A794E">
      <w:pPr>
        <w:pStyle w:val="B1"/>
        <w:ind w:left="284"/>
        <w:rPr>
          <w:del w:id="366" w:author="Anupkumar Pandey" w:date="2025-02-07T04:47:00Z"/>
          <w:moveTo w:id="367" w:author="Anupkumar Pandey" w:date="2025-02-07T04:46:00Z"/>
        </w:rPr>
      </w:pPr>
      <w:moveTo w:id="368" w:author="Anupkumar Pandey" w:date="2025-02-07T04:46:00Z">
        <w:del w:id="369" w:author="Anupkumar Pandey" w:date="2025-02-07T04:47:00Z">
          <w:r w:rsidDel="009D365B">
            <w:delText xml:space="preserve">- </w:delText>
          </w:r>
          <w:r w:rsidDel="009D365B">
            <w:tab/>
            <w:delText>NPN-Only Cell Activation: The NR Femto node may activate an **NPN-only cell** by broadcasting the cellReservedForOtherUse` IE with a value of `true`. This ensures that only UEs with a valid CAG-ID in the allowed CAG list can access the cell.</w:delText>
          </w:r>
        </w:del>
      </w:moveTo>
    </w:p>
    <w:p w14:paraId="7D3E3597" w14:textId="7C78B2FC" w:rsidR="008A794E" w:rsidRPr="00AB19BF" w:rsidDel="009D365B" w:rsidRDefault="008A794E" w:rsidP="008A794E">
      <w:pPr>
        <w:pStyle w:val="B1"/>
        <w:ind w:left="0" w:firstLine="0"/>
        <w:rPr>
          <w:del w:id="370" w:author="Anupkumar Pandey" w:date="2025-02-07T04:47:00Z"/>
          <w:moveTo w:id="371" w:author="Anupkumar Pandey" w:date="2025-02-07T04:46:00Z"/>
          <w:rFonts w:ascii="Arial" w:eastAsia="MS Mincho" w:hAnsi="Arial" w:cs="Arial"/>
          <w:b/>
          <w:bCs/>
          <w:iCs/>
          <w:sz w:val="24"/>
          <w:szCs w:val="26"/>
          <w:lang w:val="en-US" w:eastAsia="ja-JP"/>
        </w:rPr>
      </w:pPr>
      <w:moveTo w:id="372" w:author="Anupkumar Pandey" w:date="2025-02-07T04:46:00Z">
        <w:del w:id="373" w:author="Anupkumar Pandey" w:date="2025-02-07T04:47:00Z">
          <w:r w:rsidRPr="00AB19BF" w:rsidDel="009D365B">
            <w:rPr>
              <w:rFonts w:ascii="Arial" w:eastAsia="MS Mincho" w:hAnsi="Arial" w:cs="Arial"/>
              <w:b/>
              <w:bCs/>
              <w:iCs/>
              <w:sz w:val="24"/>
              <w:szCs w:val="26"/>
              <w:lang w:val="en-US" w:eastAsia="ja-JP"/>
            </w:rPr>
            <w:delText>4.X.</w:delText>
          </w:r>
          <w:r w:rsidDel="009D365B">
            <w:rPr>
              <w:rFonts w:ascii="Arial" w:eastAsia="MS Mincho" w:hAnsi="Arial" w:cs="Arial"/>
              <w:b/>
              <w:bCs/>
              <w:iCs/>
              <w:sz w:val="24"/>
              <w:szCs w:val="26"/>
              <w:lang w:val="en-US" w:eastAsia="ja-JP"/>
            </w:rPr>
            <w:delText>X</w:delText>
          </w:r>
          <w:r w:rsidRPr="00AB19BF" w:rsidDel="009D365B">
            <w:rPr>
              <w:rFonts w:ascii="Arial" w:eastAsia="MS Mincho" w:hAnsi="Arial" w:cs="Arial"/>
              <w:b/>
              <w:bCs/>
              <w:iCs/>
              <w:sz w:val="24"/>
              <w:szCs w:val="26"/>
              <w:lang w:val="en-US" w:eastAsia="ja-JP"/>
            </w:rPr>
            <w:delText>.</w:delText>
          </w:r>
          <w:r w:rsidDel="009D365B">
            <w:rPr>
              <w:rFonts w:ascii="Arial" w:eastAsia="MS Mincho" w:hAnsi="Arial" w:cs="Arial"/>
              <w:b/>
              <w:bCs/>
              <w:iCs/>
              <w:sz w:val="24"/>
              <w:szCs w:val="26"/>
              <w:lang w:val="en-US" w:eastAsia="ja-JP"/>
            </w:rPr>
            <w:delText>5</w:delText>
          </w:r>
          <w:r w:rsidRPr="00AB19BF" w:rsidDel="009D365B">
            <w:rPr>
              <w:rFonts w:ascii="Arial" w:eastAsia="MS Mincho" w:hAnsi="Arial" w:cs="Arial"/>
              <w:b/>
              <w:bCs/>
              <w:iCs/>
              <w:sz w:val="24"/>
              <w:szCs w:val="26"/>
              <w:lang w:val="en-US" w:eastAsia="ja-JP"/>
            </w:rPr>
            <w:delText xml:space="preserve"> Xn Connectivity for Coordinated Access Control</w:delText>
          </w:r>
        </w:del>
      </w:moveTo>
    </w:p>
    <w:p w14:paraId="569AE654" w14:textId="0E080F9C" w:rsidR="008A794E" w:rsidDel="009D365B" w:rsidRDefault="008A794E" w:rsidP="008A794E">
      <w:pPr>
        <w:pStyle w:val="B1"/>
        <w:ind w:left="0" w:firstLine="0"/>
        <w:rPr>
          <w:del w:id="374" w:author="Anupkumar Pandey" w:date="2025-02-07T04:47:00Z"/>
          <w:moveTo w:id="375" w:author="Anupkumar Pandey" w:date="2025-02-07T04:46:00Z"/>
        </w:rPr>
      </w:pPr>
      <w:moveTo w:id="376" w:author="Anupkumar Pandey" w:date="2025-02-07T04:46:00Z">
        <w:del w:id="377" w:author="Anupkumar Pandey" w:date="2025-02-07T04:47:00Z">
          <w:r w:rsidDel="009D365B">
            <w:delText>Xn connectivity between NR Femtos and gNBs facilitates:</w:delText>
          </w:r>
        </w:del>
      </w:moveTo>
    </w:p>
    <w:p w14:paraId="0F8303C1" w14:textId="79675BAA" w:rsidR="008A794E" w:rsidDel="009D365B" w:rsidRDefault="008A794E" w:rsidP="008A794E">
      <w:pPr>
        <w:pStyle w:val="B1"/>
        <w:ind w:left="0" w:firstLine="284"/>
        <w:rPr>
          <w:del w:id="378" w:author="Anupkumar Pandey" w:date="2025-02-07T04:47:00Z"/>
          <w:moveTo w:id="379" w:author="Anupkumar Pandey" w:date="2025-02-07T04:46:00Z"/>
        </w:rPr>
      </w:pPr>
      <w:moveTo w:id="380" w:author="Anupkumar Pandey" w:date="2025-02-07T04:46:00Z">
        <w:del w:id="381" w:author="Anupkumar Pandey" w:date="2025-02-07T04:47:00Z">
          <w:r w:rsidDel="009D365B">
            <w:delText>- Seamless UE Handover: Ensuring smooth transition of UEs between NR Femto and macro cells.</w:delText>
          </w:r>
        </w:del>
      </w:moveTo>
    </w:p>
    <w:p w14:paraId="3033B16C" w14:textId="33269ABC" w:rsidR="008A794E" w:rsidDel="009D365B" w:rsidRDefault="008A794E" w:rsidP="008A794E">
      <w:pPr>
        <w:pStyle w:val="B1"/>
        <w:ind w:left="0" w:firstLine="284"/>
        <w:rPr>
          <w:del w:id="382" w:author="Anupkumar Pandey" w:date="2025-02-07T04:47:00Z"/>
          <w:moveTo w:id="383" w:author="Anupkumar Pandey" w:date="2025-02-07T04:46:00Z"/>
        </w:rPr>
      </w:pPr>
      <w:moveTo w:id="384" w:author="Anupkumar Pandey" w:date="2025-02-07T04:46:00Z">
        <w:del w:id="385" w:author="Anupkumar Pandey" w:date="2025-02-07T04:47:00Z">
          <w:r w:rsidDel="009D365B">
            <w:delText>- CAG List Synchronization: Sharing access control data across interconnected NR Femtos.</w:delText>
          </w:r>
        </w:del>
      </w:moveTo>
    </w:p>
    <w:p w14:paraId="2A4C26EB" w14:textId="77777777" w:rsidR="009D365B" w:rsidRPr="00AB19BF" w:rsidRDefault="008A794E" w:rsidP="009D365B">
      <w:pPr>
        <w:pStyle w:val="Heading3"/>
        <w:keepLines w:val="0"/>
        <w:spacing w:after="60"/>
        <w:ind w:left="0" w:firstLine="0"/>
        <w:rPr>
          <w:ins w:id="386" w:author="Anupkumar Pandey" w:date="2025-02-07T04:47:00Z"/>
          <w:rFonts w:eastAsia="MS Mincho" w:cs="Arial"/>
          <w:b/>
          <w:bCs/>
          <w:iCs/>
          <w:szCs w:val="26"/>
          <w:lang w:val="en-US" w:eastAsia="ja-JP"/>
        </w:rPr>
      </w:pPr>
      <w:moveTo w:id="387" w:author="Anupkumar Pandey" w:date="2025-02-07T04:46:00Z">
        <w:del w:id="388" w:author="Anupkumar Pandey" w:date="2025-02-07T04:47:00Z">
          <w:r w:rsidDel="009D365B">
            <w:delText>- Inter-Femto Coordination: Allowing NR Femtos to dynamically adjust access control policies based on mobility and network conditions.</w:delText>
          </w:r>
        </w:del>
      </w:moveTo>
      <w:ins w:id="389" w:author="Anupkumar Pandey" w:date="2025-02-07T04:47:00Z">
        <w:r w:rsidR="009D365B" w:rsidRPr="00AB19BF">
          <w:rPr>
            <w:rFonts w:eastAsia="MS Mincho" w:cs="Arial"/>
            <w:b/>
            <w:bCs/>
            <w:iCs/>
            <w:szCs w:val="26"/>
            <w:lang w:val="en-US" w:eastAsia="ja-JP"/>
          </w:rPr>
          <w:t>4.X.</w:t>
        </w:r>
        <w:r w:rsidR="009D365B">
          <w:rPr>
            <w:rFonts w:eastAsia="MS Mincho" w:cs="Arial"/>
            <w:b/>
            <w:bCs/>
            <w:iCs/>
            <w:szCs w:val="26"/>
            <w:lang w:val="en-US" w:eastAsia="ja-JP"/>
          </w:rPr>
          <w:t>X</w:t>
        </w:r>
        <w:r w:rsidR="009D365B" w:rsidRPr="00AB19BF">
          <w:rPr>
            <w:rFonts w:eastAsia="MS Mincho" w:cs="Arial"/>
            <w:b/>
            <w:bCs/>
            <w:iCs/>
            <w:szCs w:val="26"/>
            <w:lang w:val="en-US" w:eastAsia="ja-JP"/>
          </w:rPr>
          <w:t xml:space="preserve"> Access Control for NR </w:t>
        </w:r>
        <w:proofErr w:type="spellStart"/>
        <w:r w:rsidR="009D365B" w:rsidRPr="00AB19BF">
          <w:rPr>
            <w:rFonts w:eastAsia="MS Mincho" w:cs="Arial"/>
            <w:b/>
            <w:bCs/>
            <w:iCs/>
            <w:szCs w:val="26"/>
            <w:lang w:val="en-US" w:eastAsia="ja-JP"/>
          </w:rPr>
          <w:t>Femto</w:t>
        </w:r>
        <w:proofErr w:type="spellEnd"/>
      </w:ins>
    </w:p>
    <w:p w14:paraId="467DCEF3" w14:textId="77777777" w:rsidR="009D365B" w:rsidRDefault="009D365B" w:rsidP="009D365B">
      <w:pPr>
        <w:pStyle w:val="B1"/>
        <w:ind w:left="0" w:firstLine="284"/>
        <w:rPr>
          <w:ins w:id="390" w:author="Anupkumar Pandey" w:date="2025-02-07T04:47:00Z"/>
        </w:rPr>
      </w:pPr>
    </w:p>
    <w:p w14:paraId="6379285A" w14:textId="77777777" w:rsidR="009D365B" w:rsidRPr="00001268" w:rsidRDefault="009D365B" w:rsidP="009D365B">
      <w:pPr>
        <w:pStyle w:val="B1"/>
        <w:ind w:left="0" w:firstLine="0"/>
        <w:rPr>
          <w:ins w:id="391" w:author="Anupkumar Pandey" w:date="2025-02-07T04:47:00Z"/>
          <w:rFonts w:ascii="Arial" w:eastAsia="MS Mincho" w:hAnsi="Arial" w:cs="Arial"/>
          <w:b/>
          <w:bCs/>
          <w:iCs/>
          <w:szCs w:val="26"/>
          <w:lang w:val="en-US" w:eastAsia="ja-JP"/>
        </w:rPr>
      </w:pPr>
      <w:ins w:id="392" w:author="Anupkumar Pandey" w:date="2025-02-07T04:47:00Z">
        <w:r w:rsidRPr="00001268">
          <w:rPr>
            <w:rFonts w:ascii="Arial" w:eastAsia="MS Mincho" w:hAnsi="Arial" w:cs="Arial"/>
            <w:b/>
            <w:bCs/>
            <w:iCs/>
            <w:szCs w:val="26"/>
            <w:lang w:val="en-US" w:eastAsia="ja-JP"/>
          </w:rPr>
          <w:t>4.X.X.</w:t>
        </w:r>
        <w:r>
          <w:rPr>
            <w:rFonts w:ascii="Arial" w:eastAsia="MS Mincho" w:hAnsi="Arial" w:cs="Arial"/>
            <w:b/>
            <w:bCs/>
            <w:iCs/>
            <w:szCs w:val="26"/>
            <w:lang w:val="en-US" w:eastAsia="ja-JP"/>
          </w:rPr>
          <w:t>1</w:t>
        </w:r>
        <w:r w:rsidRPr="00001268">
          <w:rPr>
            <w:rFonts w:ascii="Arial" w:eastAsia="MS Mincho" w:hAnsi="Arial" w:cs="Arial"/>
            <w:b/>
            <w:bCs/>
            <w:iCs/>
            <w:szCs w:val="26"/>
            <w:lang w:val="en-US" w:eastAsia="ja-JP"/>
          </w:rPr>
          <w:t xml:space="preserve"> Access Control Modes</w:t>
        </w:r>
      </w:ins>
    </w:p>
    <w:p w14:paraId="3A0DEA00" w14:textId="77777777" w:rsidR="009D365B" w:rsidRDefault="009D365B" w:rsidP="009D365B">
      <w:pPr>
        <w:pStyle w:val="B1"/>
        <w:ind w:left="0" w:firstLine="0"/>
        <w:rPr>
          <w:ins w:id="393" w:author="Anupkumar Pandey" w:date="2025-02-07T04:47:00Z"/>
        </w:rPr>
      </w:pPr>
      <w:ins w:id="394" w:author="Anupkumar Pandey" w:date="2025-02-07T04:47:00Z">
        <w:r>
          <w:t xml:space="preserve">The extended access control framework for NR </w:t>
        </w:r>
        <w:proofErr w:type="spellStart"/>
        <w:r>
          <w:t>Femto</w:t>
        </w:r>
        <w:proofErr w:type="spellEnd"/>
        <w:r>
          <w:t xml:space="preserve"> aims to optimize network security and accessibility through Closed Access Group (CAG) handling and hybrid access strategies. This ensure that NR </w:t>
        </w:r>
        <w:proofErr w:type="spellStart"/>
        <w:r>
          <w:t>Femto</w:t>
        </w:r>
        <w:proofErr w:type="spellEnd"/>
        <w:r>
          <w:t xml:space="preserve"> nodes can be efficiently managed in different deployment scenarios, including public, private, and hybrid network environments.</w:t>
        </w:r>
      </w:ins>
    </w:p>
    <w:p w14:paraId="42D6CBA8" w14:textId="77777777" w:rsidR="009D365B" w:rsidRDefault="009D365B" w:rsidP="009D365B">
      <w:pPr>
        <w:pStyle w:val="B1"/>
        <w:ind w:left="0" w:firstLine="0"/>
        <w:rPr>
          <w:ins w:id="395" w:author="Anupkumar Pandey" w:date="2025-02-07T04:47:00Z"/>
        </w:rPr>
      </w:pPr>
      <w:ins w:id="396" w:author="Anupkumar Pandey" w:date="2025-02-07T04:47:00Z">
        <w:r>
          <w:t xml:space="preserve">NR </w:t>
        </w:r>
        <w:proofErr w:type="spellStart"/>
        <w:r>
          <w:t>Femto</w:t>
        </w:r>
        <w:proofErr w:type="spellEnd"/>
        <w:r>
          <w:t xml:space="preserve"> nodes support multiple access control modes, ensuring flexibility for different deployment scenarios:</w:t>
        </w:r>
      </w:ins>
    </w:p>
    <w:p w14:paraId="454FB4B6" w14:textId="77777777" w:rsidR="009D365B" w:rsidRDefault="009D365B" w:rsidP="009D365B">
      <w:pPr>
        <w:pStyle w:val="B1"/>
        <w:ind w:left="0" w:firstLine="284"/>
        <w:rPr>
          <w:ins w:id="397" w:author="Anupkumar Pandey" w:date="2025-02-07T04:47:00Z"/>
        </w:rPr>
      </w:pPr>
      <w:ins w:id="398" w:author="Anupkumar Pandey" w:date="2025-02-07T04:47:00Z">
        <w:r>
          <w:t xml:space="preserve">- Open Access Mode: Any UE within coverage can connect to the NR </w:t>
        </w:r>
        <w:proofErr w:type="spellStart"/>
        <w:r>
          <w:t>Femto</w:t>
        </w:r>
        <w:proofErr w:type="spellEnd"/>
        <w:r>
          <w:t xml:space="preserve"> without restrictions.</w:t>
        </w:r>
      </w:ins>
    </w:p>
    <w:p w14:paraId="1DD48B4D" w14:textId="77777777" w:rsidR="009D365B" w:rsidRDefault="009D365B" w:rsidP="009D365B">
      <w:pPr>
        <w:pStyle w:val="B1"/>
        <w:ind w:left="0" w:firstLine="284"/>
        <w:rPr>
          <w:ins w:id="399" w:author="Anupkumar Pandey" w:date="2025-02-07T04:47:00Z"/>
        </w:rPr>
      </w:pPr>
      <w:ins w:id="400" w:author="Anupkumar Pandey" w:date="2025-02-07T04:47:00Z">
        <w:r>
          <w:t>NOTE: L</w:t>
        </w:r>
        <w:r w:rsidRPr="00F10A82">
          <w:t xml:space="preserve">egacy UEs (non-CAPABLE_CAG) perceive the cell as a normal PLMN cell. Ensure </w:t>
        </w:r>
        <w:proofErr w:type="spellStart"/>
        <w:r w:rsidRPr="00F10A82">
          <w:t>cellReservedForOtherUse</w:t>
        </w:r>
        <w:proofErr w:type="spellEnd"/>
      </w:ins>
    </w:p>
    <w:p w14:paraId="7DF0D300" w14:textId="77777777" w:rsidR="009D365B" w:rsidRDefault="009D365B" w:rsidP="009D365B">
      <w:pPr>
        <w:pStyle w:val="B1"/>
        <w:ind w:left="0" w:firstLine="284"/>
        <w:rPr>
          <w:ins w:id="401" w:author="Anupkumar Pandey" w:date="2025-02-07T04:47:00Z"/>
        </w:rPr>
      </w:pPr>
      <w:ins w:id="402" w:author="Anupkumar Pandey" w:date="2025-02-07T04:47:00Z">
        <w:r>
          <w:t xml:space="preserve">- Closed Access Mode: Only UEs explicitly authorized via CAG lists can connect to the NR </w:t>
        </w:r>
        <w:proofErr w:type="spellStart"/>
        <w:r>
          <w:t>Femto</w:t>
        </w:r>
        <w:proofErr w:type="spellEnd"/>
        <w:r>
          <w:t>.</w:t>
        </w:r>
      </w:ins>
    </w:p>
    <w:p w14:paraId="1ADB9286" w14:textId="77777777" w:rsidR="009D365B" w:rsidRDefault="009D365B" w:rsidP="009D365B">
      <w:pPr>
        <w:pStyle w:val="B1"/>
        <w:ind w:left="284" w:firstLine="0"/>
        <w:rPr>
          <w:ins w:id="403" w:author="Anupkumar Pandey" w:date="2025-02-07T04:47:00Z"/>
        </w:rPr>
      </w:pPr>
      <w:ins w:id="404" w:author="Anupkumar Pandey" w:date="2025-02-07T04:47:00Z">
        <w:r>
          <w:t>- Hybrid Access Mode: Combines both Open and Closed modes, allowing prioritized access to CAG-registered UEs while providing limited access to others.</w:t>
        </w:r>
      </w:ins>
    </w:p>
    <w:p w14:paraId="7490EB54" w14:textId="77777777" w:rsidR="009D365B" w:rsidRPr="00001268" w:rsidRDefault="009D365B" w:rsidP="009D365B">
      <w:pPr>
        <w:pStyle w:val="B1"/>
        <w:ind w:left="0" w:firstLine="0"/>
        <w:rPr>
          <w:ins w:id="405" w:author="Anupkumar Pandey" w:date="2025-02-07T04:47:00Z"/>
          <w:rFonts w:ascii="Arial" w:eastAsia="MS Mincho" w:hAnsi="Arial" w:cs="Arial"/>
          <w:b/>
          <w:bCs/>
          <w:iCs/>
          <w:szCs w:val="26"/>
          <w:lang w:val="en-US" w:eastAsia="ja-JP"/>
        </w:rPr>
      </w:pPr>
      <w:ins w:id="406" w:author="Anupkumar Pandey" w:date="2025-02-07T04:47:00Z">
        <w:r w:rsidRPr="00001268">
          <w:rPr>
            <w:rFonts w:ascii="Arial" w:eastAsia="MS Mincho" w:hAnsi="Arial" w:cs="Arial"/>
            <w:b/>
            <w:bCs/>
            <w:iCs/>
            <w:szCs w:val="26"/>
            <w:lang w:val="en-US" w:eastAsia="ja-JP"/>
          </w:rPr>
          <w:t>4.X.X.</w:t>
        </w:r>
        <w:r>
          <w:rPr>
            <w:rFonts w:ascii="Arial" w:eastAsia="MS Mincho" w:hAnsi="Arial" w:cs="Arial"/>
            <w:b/>
            <w:bCs/>
            <w:iCs/>
            <w:szCs w:val="26"/>
            <w:lang w:val="en-US" w:eastAsia="ja-JP"/>
          </w:rPr>
          <w:t>2</w:t>
        </w:r>
        <w:r w:rsidRPr="00001268">
          <w:rPr>
            <w:rFonts w:ascii="Arial" w:eastAsia="MS Mincho" w:hAnsi="Arial" w:cs="Arial"/>
            <w:b/>
            <w:bCs/>
            <w:iCs/>
            <w:szCs w:val="26"/>
            <w:lang w:val="en-US" w:eastAsia="ja-JP"/>
          </w:rPr>
          <w:t xml:space="preserve"> Closed Access Group (CAG) Handling</w:t>
        </w:r>
      </w:ins>
    </w:p>
    <w:p w14:paraId="76A0EEBF" w14:textId="77777777" w:rsidR="009D365B" w:rsidRDefault="009D365B" w:rsidP="009D365B">
      <w:pPr>
        <w:pStyle w:val="B1"/>
        <w:ind w:left="0" w:firstLine="0"/>
        <w:rPr>
          <w:ins w:id="407" w:author="Anupkumar Pandey" w:date="2025-02-07T04:47:00Z"/>
        </w:rPr>
      </w:pPr>
      <w:ins w:id="408" w:author="Anupkumar Pandey" w:date="2025-02-07T04:47:00Z">
        <w:r>
          <w:t xml:space="preserve">The CAG mechanism restricts access to a predefined set of UEs, ensuring controlled connectivity. The NR </w:t>
        </w:r>
        <w:proofErr w:type="spellStart"/>
        <w:r>
          <w:t>Femto</w:t>
        </w:r>
        <w:proofErr w:type="spellEnd"/>
        <w:r>
          <w:t xml:space="preserve"> implements CAG access as follows:</w:t>
        </w:r>
      </w:ins>
    </w:p>
    <w:p w14:paraId="16F411B2" w14:textId="77777777" w:rsidR="009D365B" w:rsidRDefault="009D365B" w:rsidP="009D365B">
      <w:pPr>
        <w:pStyle w:val="B1"/>
        <w:numPr>
          <w:ilvl w:val="0"/>
          <w:numId w:val="2"/>
        </w:numPr>
        <w:rPr>
          <w:ins w:id="409" w:author="Anupkumar Pandey" w:date="2025-02-07T04:47:00Z"/>
        </w:rPr>
      </w:pPr>
      <w:ins w:id="410" w:author="Anupkumar Pandey" w:date="2025-02-07T04:47:00Z">
        <w:r>
          <w:t xml:space="preserve">UE Registration: </w:t>
        </w:r>
        <w:r w:rsidRPr="00F10A82">
          <w:t xml:space="preserve">UE includes CAG-ID in </w:t>
        </w:r>
        <w:proofErr w:type="spellStart"/>
        <w:r w:rsidRPr="00F10A82">
          <w:t>RegistrationRequest</w:t>
        </w:r>
        <w:proofErr w:type="spellEnd"/>
        <w:r w:rsidRPr="00F10A82">
          <w:t xml:space="preserve"> </w:t>
        </w:r>
        <w:r>
          <w:t xml:space="preserve">A UE attempting to access the NR </w:t>
        </w:r>
        <w:proofErr w:type="spellStart"/>
        <w:r>
          <w:t>Femto</w:t>
        </w:r>
        <w:proofErr w:type="spellEnd"/>
        <w:r>
          <w:t xml:space="preserve"> sends a registration request.</w:t>
        </w:r>
      </w:ins>
    </w:p>
    <w:p w14:paraId="2C579A54" w14:textId="77777777" w:rsidR="009D365B" w:rsidRPr="00F10A82" w:rsidRDefault="009D365B" w:rsidP="009D365B">
      <w:pPr>
        <w:pStyle w:val="ListParagraph"/>
        <w:numPr>
          <w:ilvl w:val="0"/>
          <w:numId w:val="2"/>
        </w:numPr>
        <w:rPr>
          <w:ins w:id="411" w:author="Anupkumar Pandey" w:date="2025-02-07T04:47:00Z"/>
        </w:rPr>
      </w:pPr>
      <w:ins w:id="412" w:author="Anupkumar Pandey" w:date="2025-02-07T04:47:00Z">
        <w:r w:rsidRPr="00F10A82">
          <w:t>AMF/UDM Validation: AMF checks UE’s allowed CAG list (subscriber data in UDM).</w:t>
        </w:r>
      </w:ins>
    </w:p>
    <w:p w14:paraId="37C858FD" w14:textId="77777777" w:rsidR="009D365B" w:rsidRPr="00F10A82" w:rsidRDefault="009D365B" w:rsidP="009D365B">
      <w:pPr>
        <w:pStyle w:val="ListParagraph"/>
        <w:numPr>
          <w:ilvl w:val="0"/>
          <w:numId w:val="2"/>
        </w:numPr>
        <w:rPr>
          <w:ins w:id="413" w:author="Anupkumar Pandey" w:date="2025-02-07T04:47:00Z"/>
        </w:rPr>
      </w:pPr>
      <w:ins w:id="414" w:author="Anupkumar Pandey" w:date="2025-02-07T04:47:00Z">
        <w:r w:rsidRPr="00F10A82">
          <w:t xml:space="preserve">NR </w:t>
        </w:r>
        <w:proofErr w:type="spellStart"/>
        <w:r w:rsidRPr="00F10A82">
          <w:t>Femto</w:t>
        </w:r>
        <w:proofErr w:type="spellEnd"/>
        <w:r w:rsidRPr="00F10A82">
          <w:t xml:space="preserve"> Role: Acts as a RAN node; does not perform CAG authorization.</w:t>
        </w:r>
      </w:ins>
    </w:p>
    <w:p w14:paraId="1C0ABEE6" w14:textId="77777777" w:rsidR="009D365B" w:rsidRDefault="009D365B" w:rsidP="009D365B">
      <w:pPr>
        <w:pStyle w:val="B1"/>
        <w:ind w:left="0" w:firstLine="284"/>
        <w:rPr>
          <w:ins w:id="415" w:author="Anupkumar Pandey" w:date="2025-02-07T04:47:00Z"/>
        </w:rPr>
      </w:pPr>
      <w:ins w:id="416" w:author="Anupkumar Pandey" w:date="2025-02-07T04:47:00Z">
        <w:r>
          <w:t xml:space="preserve">3. CAG Authorization: The NR </w:t>
        </w:r>
        <w:proofErr w:type="spellStart"/>
        <w:r>
          <w:t>Femto</w:t>
        </w:r>
        <w:proofErr w:type="spellEnd"/>
        <w:r>
          <w:t xml:space="preserve"> queries the Access Mode Decision Engine to verify the UE’s CAG status.</w:t>
        </w:r>
      </w:ins>
    </w:p>
    <w:p w14:paraId="634A40FD" w14:textId="77777777" w:rsidR="009D365B" w:rsidRDefault="009D365B" w:rsidP="009D365B">
      <w:pPr>
        <w:pStyle w:val="B1"/>
        <w:ind w:left="0" w:firstLine="284"/>
        <w:rPr>
          <w:ins w:id="417" w:author="Anupkumar Pandey" w:date="2025-02-07T04:47:00Z"/>
        </w:rPr>
      </w:pPr>
      <w:ins w:id="418" w:author="Anupkumar Pandey" w:date="2025-02-07T04:47:00Z">
        <w:r>
          <w:t>4. Subscription Validation: The system cross-references the UE’s allowed CAG list stored in the network database.</w:t>
        </w:r>
      </w:ins>
    </w:p>
    <w:p w14:paraId="32AC1608" w14:textId="77777777" w:rsidR="009D365B" w:rsidRDefault="009D365B" w:rsidP="009D365B">
      <w:pPr>
        <w:pStyle w:val="B1"/>
        <w:ind w:left="0" w:firstLine="284"/>
        <w:rPr>
          <w:ins w:id="419" w:author="Anupkumar Pandey" w:date="2025-02-07T04:47:00Z"/>
        </w:rPr>
      </w:pPr>
      <w:ins w:id="420" w:author="Anupkumar Pandey" w:date="2025-02-07T04:47:00Z">
        <w:r>
          <w:t>5. Access Decision: Based on verification, the it grants or denies access.</w:t>
        </w:r>
      </w:ins>
    </w:p>
    <w:p w14:paraId="0ED60EDF" w14:textId="77777777" w:rsidR="009D365B" w:rsidRDefault="009D365B" w:rsidP="009D365B">
      <w:pPr>
        <w:pStyle w:val="B1"/>
        <w:keepNext/>
        <w:ind w:left="0" w:firstLine="0"/>
        <w:rPr>
          <w:ins w:id="421" w:author="Anupkumar Pandey" w:date="2025-02-07T04:47:00Z"/>
        </w:rPr>
      </w:pPr>
      <w:ins w:id="422" w:author="Anupkumar Pandey" w:date="2025-02-07T04:47:00Z">
        <w:r>
          <w:rPr>
            <w:noProof/>
          </w:rPr>
          <w:lastRenderedPageBreak/>
          <w:drawing>
            <wp:inline distT="0" distB="0" distL="0" distR="0" wp14:anchorId="21ED438C" wp14:editId="2645130D">
              <wp:extent cx="6122035" cy="2143125"/>
              <wp:effectExtent l="0" t="0" r="0" b="9525"/>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2.3 femto.svg"/>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122035" cy="2143125"/>
                      </a:xfrm>
                      <a:prstGeom prst="rect">
                        <a:avLst/>
                      </a:prstGeom>
                    </pic:spPr>
                  </pic:pic>
                </a:graphicData>
              </a:graphic>
            </wp:inline>
          </w:drawing>
        </w:r>
      </w:ins>
    </w:p>
    <w:p w14:paraId="45052BF2" w14:textId="77777777" w:rsidR="009D365B" w:rsidRDefault="009D365B" w:rsidP="009D365B">
      <w:pPr>
        <w:pStyle w:val="Caption"/>
        <w:jc w:val="center"/>
        <w:rPr>
          <w:ins w:id="423" w:author="Anupkumar Pandey" w:date="2025-02-07T04:47:00Z"/>
        </w:rPr>
      </w:pPr>
      <w:ins w:id="424" w:author="Anupkumar Pandey" w:date="2025-02-07T04:47:00Z">
        <w:r>
          <w:t xml:space="preserve">Figure </w:t>
        </w:r>
        <w:r>
          <w:fldChar w:fldCharType="begin"/>
        </w:r>
        <w:r>
          <w:instrText xml:space="preserve"> SEQ Figure \* ARABIC </w:instrText>
        </w:r>
        <w:r>
          <w:fldChar w:fldCharType="separate"/>
        </w:r>
        <w:r>
          <w:rPr>
            <w:noProof/>
          </w:rPr>
          <w:t>1</w:t>
        </w:r>
        <w:r>
          <w:fldChar w:fldCharType="end"/>
        </w:r>
        <w:r>
          <w:t xml:space="preserve"> </w:t>
        </w:r>
        <w:r w:rsidRPr="00893F20">
          <w:t xml:space="preserve">NR </w:t>
        </w:r>
        <w:proofErr w:type="spellStart"/>
        <w:r w:rsidRPr="00893F20">
          <w:t>Femto</w:t>
        </w:r>
        <w:proofErr w:type="spellEnd"/>
        <w:r w:rsidRPr="00893F20">
          <w:t xml:space="preserve"> Access Control Architecture</w:t>
        </w:r>
      </w:ins>
    </w:p>
    <w:p w14:paraId="7273BFD3" w14:textId="77777777" w:rsidR="009D365B" w:rsidRDefault="009D365B" w:rsidP="009D365B">
      <w:pPr>
        <w:pStyle w:val="B1"/>
        <w:rPr>
          <w:ins w:id="425" w:author="Anupkumar Pandey" w:date="2025-02-07T04:47:00Z"/>
        </w:rPr>
      </w:pPr>
    </w:p>
    <w:p w14:paraId="5D92E47B" w14:textId="77777777" w:rsidR="009D365B" w:rsidRPr="00001268" w:rsidRDefault="009D365B" w:rsidP="009D365B">
      <w:pPr>
        <w:pStyle w:val="B1"/>
        <w:ind w:left="0" w:firstLine="0"/>
        <w:rPr>
          <w:ins w:id="426" w:author="Anupkumar Pandey" w:date="2025-02-07T04:47:00Z"/>
          <w:rFonts w:ascii="Arial" w:eastAsia="MS Mincho" w:hAnsi="Arial" w:cs="Arial"/>
          <w:b/>
          <w:bCs/>
          <w:iCs/>
          <w:szCs w:val="26"/>
          <w:lang w:val="en-US" w:eastAsia="ja-JP"/>
        </w:rPr>
      </w:pPr>
      <w:ins w:id="427" w:author="Anupkumar Pandey" w:date="2025-02-07T04:47:00Z">
        <w:r w:rsidRPr="00001268">
          <w:rPr>
            <w:rFonts w:ascii="Arial" w:eastAsia="MS Mincho" w:hAnsi="Arial" w:cs="Arial"/>
            <w:b/>
            <w:bCs/>
            <w:iCs/>
            <w:szCs w:val="26"/>
            <w:lang w:val="en-US" w:eastAsia="ja-JP"/>
          </w:rPr>
          <w:t>4.X.X.</w:t>
        </w:r>
        <w:r>
          <w:rPr>
            <w:rFonts w:ascii="Arial" w:eastAsia="MS Mincho" w:hAnsi="Arial" w:cs="Arial"/>
            <w:b/>
            <w:bCs/>
            <w:iCs/>
            <w:szCs w:val="26"/>
            <w:lang w:val="en-US" w:eastAsia="ja-JP"/>
          </w:rPr>
          <w:t>3</w:t>
        </w:r>
        <w:r w:rsidRPr="00001268">
          <w:rPr>
            <w:rFonts w:ascii="Arial" w:eastAsia="MS Mincho" w:hAnsi="Arial" w:cs="Arial"/>
            <w:b/>
            <w:bCs/>
            <w:iCs/>
            <w:szCs w:val="26"/>
            <w:lang w:val="en-US" w:eastAsia="ja-JP"/>
          </w:rPr>
          <w:t xml:space="preserve"> Hybrid Access Implementation</w:t>
        </w:r>
      </w:ins>
    </w:p>
    <w:p w14:paraId="67543300" w14:textId="77777777" w:rsidR="009D365B" w:rsidRDefault="009D365B" w:rsidP="009D365B">
      <w:pPr>
        <w:pStyle w:val="B1"/>
        <w:ind w:left="0" w:firstLine="0"/>
        <w:rPr>
          <w:ins w:id="428" w:author="Anupkumar Pandey" w:date="2025-02-07T04:47:00Z"/>
        </w:rPr>
      </w:pPr>
      <w:ins w:id="429" w:author="Anupkumar Pandey" w:date="2025-02-07T04:47:00Z">
        <w:r>
          <w:t xml:space="preserve">Hybrid access implementation provides dynamic access control based on network conditions and policy configurations. The NR </w:t>
        </w:r>
        <w:proofErr w:type="spellStart"/>
        <w:r>
          <w:t>Femto</w:t>
        </w:r>
        <w:proofErr w:type="spellEnd"/>
        <w:r>
          <w:t xml:space="preserve"> dynamically adjusts:</w:t>
        </w:r>
      </w:ins>
    </w:p>
    <w:p w14:paraId="24356B8E" w14:textId="77777777" w:rsidR="009D365B" w:rsidRDefault="009D365B" w:rsidP="009D365B">
      <w:pPr>
        <w:pStyle w:val="B1"/>
        <w:ind w:left="0" w:firstLine="284"/>
        <w:rPr>
          <w:ins w:id="430" w:author="Anupkumar Pandey" w:date="2025-02-07T04:47:00Z"/>
        </w:rPr>
      </w:pPr>
      <w:ins w:id="431" w:author="Anupkumar Pandey" w:date="2025-02-07T04:47:00Z">
        <w:r>
          <w:t>- Prioritization of CAG UEs: Ensuring CAG members receive preferential access.</w:t>
        </w:r>
      </w:ins>
    </w:p>
    <w:p w14:paraId="306BF749" w14:textId="77777777" w:rsidR="009D365B" w:rsidRDefault="009D365B" w:rsidP="009D365B">
      <w:pPr>
        <w:pStyle w:val="B1"/>
        <w:ind w:left="0" w:firstLine="284"/>
        <w:rPr>
          <w:ins w:id="432" w:author="Anupkumar Pandey" w:date="2025-02-07T04:47:00Z"/>
        </w:rPr>
      </w:pPr>
      <w:ins w:id="433" w:author="Anupkumar Pandey" w:date="2025-02-07T04:47:00Z">
        <w:r>
          <w:t>- Conditional Access for Non-CAG UEs: Allowing limited access under predefined conditions.</w:t>
        </w:r>
      </w:ins>
    </w:p>
    <w:p w14:paraId="38FA770C" w14:textId="77777777" w:rsidR="009D365B" w:rsidRDefault="009D365B" w:rsidP="009D365B">
      <w:pPr>
        <w:pStyle w:val="B1"/>
        <w:ind w:left="284" w:firstLine="0"/>
        <w:rPr>
          <w:ins w:id="434" w:author="Anupkumar Pandey" w:date="2025-02-07T04:47:00Z"/>
        </w:rPr>
      </w:pPr>
      <w:ins w:id="435" w:author="Anupkumar Pandey" w:date="2025-02-07T04:47:00Z">
        <w:r>
          <w:t>- Adaptive Transition Between Modes: Switching between Open and Closed Access dynamically based on congestion levels and network demand.</w:t>
        </w:r>
      </w:ins>
    </w:p>
    <w:p w14:paraId="7BB5E4CB" w14:textId="77777777" w:rsidR="009D365B" w:rsidRPr="00001268" w:rsidRDefault="009D365B" w:rsidP="009D365B">
      <w:pPr>
        <w:pStyle w:val="B1"/>
        <w:ind w:left="0" w:firstLine="0"/>
        <w:rPr>
          <w:ins w:id="436" w:author="Anupkumar Pandey" w:date="2025-02-07T04:47:00Z"/>
          <w:rFonts w:ascii="Arial" w:eastAsia="MS Mincho" w:hAnsi="Arial" w:cs="Arial"/>
          <w:b/>
          <w:bCs/>
          <w:iCs/>
          <w:szCs w:val="26"/>
          <w:lang w:val="en-US" w:eastAsia="ja-JP"/>
        </w:rPr>
      </w:pPr>
      <w:ins w:id="437" w:author="Anupkumar Pandey" w:date="2025-02-07T04:47:00Z">
        <w:r w:rsidRPr="00001268">
          <w:rPr>
            <w:rFonts w:ascii="Arial" w:eastAsia="MS Mincho" w:hAnsi="Arial" w:cs="Arial"/>
            <w:b/>
            <w:bCs/>
            <w:iCs/>
            <w:szCs w:val="26"/>
            <w:lang w:val="en-US" w:eastAsia="ja-JP"/>
          </w:rPr>
          <w:t>4.X.X.</w:t>
        </w:r>
        <w:r>
          <w:rPr>
            <w:rFonts w:ascii="Arial" w:eastAsia="MS Mincho" w:hAnsi="Arial" w:cs="Arial"/>
            <w:b/>
            <w:bCs/>
            <w:iCs/>
            <w:szCs w:val="26"/>
            <w:lang w:val="en-US" w:eastAsia="ja-JP"/>
          </w:rPr>
          <w:t>4</w:t>
        </w:r>
        <w:r w:rsidRPr="00001268">
          <w:rPr>
            <w:rFonts w:ascii="Arial" w:eastAsia="MS Mincho" w:hAnsi="Arial" w:cs="Arial"/>
            <w:b/>
            <w:bCs/>
            <w:iCs/>
            <w:szCs w:val="26"/>
            <w:lang w:val="en-US" w:eastAsia="ja-JP"/>
          </w:rPr>
          <w:t xml:space="preserve"> NR </w:t>
        </w:r>
        <w:proofErr w:type="spellStart"/>
        <w:r w:rsidRPr="00001268">
          <w:rPr>
            <w:rFonts w:ascii="Arial" w:eastAsia="MS Mincho" w:hAnsi="Arial" w:cs="Arial"/>
            <w:b/>
            <w:bCs/>
            <w:iCs/>
            <w:szCs w:val="26"/>
            <w:lang w:val="en-US" w:eastAsia="ja-JP"/>
          </w:rPr>
          <w:t>Femto</w:t>
        </w:r>
        <w:proofErr w:type="spellEnd"/>
        <w:r w:rsidRPr="00001268">
          <w:rPr>
            <w:rFonts w:ascii="Arial" w:eastAsia="MS Mincho" w:hAnsi="Arial" w:cs="Arial"/>
            <w:b/>
            <w:bCs/>
            <w:iCs/>
            <w:szCs w:val="26"/>
            <w:lang w:val="en-US" w:eastAsia="ja-JP"/>
          </w:rPr>
          <w:t xml:space="preserve"> Gateway Role in Access Control</w:t>
        </w:r>
      </w:ins>
    </w:p>
    <w:p w14:paraId="0C172CFF" w14:textId="77777777" w:rsidR="009D365B" w:rsidRDefault="009D365B" w:rsidP="009D365B">
      <w:pPr>
        <w:pStyle w:val="B1"/>
        <w:ind w:left="0" w:firstLine="0"/>
        <w:rPr>
          <w:ins w:id="438" w:author="Anupkumar Pandey" w:date="2025-02-07T04:47:00Z"/>
        </w:rPr>
      </w:pPr>
      <w:ins w:id="439" w:author="Anupkumar Pandey" w:date="2025-02-07T04:47:00Z">
        <w:r>
          <w:t xml:space="preserve">When NR </w:t>
        </w:r>
        <w:proofErr w:type="spellStart"/>
        <w:r>
          <w:t>Femtos</w:t>
        </w:r>
        <w:proofErr w:type="spellEnd"/>
        <w:r>
          <w:t xml:space="preserve"> connect through an NR </w:t>
        </w:r>
        <w:proofErr w:type="spellStart"/>
        <w:r>
          <w:t>Femto</w:t>
        </w:r>
        <w:proofErr w:type="spellEnd"/>
        <w:r>
          <w:t xml:space="preserve"> Gateway (NR </w:t>
        </w:r>
        <w:proofErr w:type="spellStart"/>
        <w:r>
          <w:t>Femto</w:t>
        </w:r>
        <w:proofErr w:type="spellEnd"/>
        <w:r>
          <w:t xml:space="preserve"> GW), the gateway plays a crucial role in enforcing access control policies:</w:t>
        </w:r>
      </w:ins>
    </w:p>
    <w:p w14:paraId="7025DFD1" w14:textId="77777777" w:rsidR="009D365B" w:rsidRDefault="009D365B" w:rsidP="009D365B">
      <w:pPr>
        <w:pStyle w:val="B1"/>
        <w:ind w:left="0" w:firstLine="284"/>
        <w:rPr>
          <w:ins w:id="440" w:author="Anupkumar Pandey" w:date="2025-02-07T04:47:00Z"/>
        </w:rPr>
      </w:pPr>
      <w:ins w:id="441" w:author="Anupkumar Pandey" w:date="2025-02-07T04:47:00Z">
        <w:r>
          <w:t xml:space="preserve">- Centralized Authentication Processing: </w:t>
        </w:r>
        <w:r w:rsidRPr="00F10A82">
          <w:t>Authentication is handled by AUSF/</w:t>
        </w:r>
        <w:proofErr w:type="gramStart"/>
        <w:r w:rsidRPr="00F10A82">
          <w:t>UDM</w:t>
        </w:r>
        <w:r>
          <w:t>..</w:t>
        </w:r>
        <w:proofErr w:type="gramEnd"/>
      </w:ins>
    </w:p>
    <w:p w14:paraId="78084311" w14:textId="77777777" w:rsidR="009D365B" w:rsidRDefault="009D365B" w:rsidP="009D365B">
      <w:pPr>
        <w:pStyle w:val="B1"/>
        <w:ind w:left="0" w:firstLine="284"/>
        <w:rPr>
          <w:ins w:id="442" w:author="Anupkumar Pandey" w:date="2025-02-07T04:47:00Z"/>
        </w:rPr>
      </w:pPr>
      <w:ins w:id="443" w:author="Anupkumar Pandey" w:date="2025-02-07T04:47:00Z">
        <w:r>
          <w:t>- NG-Flex Support: Enables simultaneous connection to multiple AMFs.</w:t>
        </w:r>
      </w:ins>
    </w:p>
    <w:p w14:paraId="7001E3FA" w14:textId="77777777" w:rsidR="009D365B" w:rsidRDefault="009D365B" w:rsidP="009D365B">
      <w:pPr>
        <w:pStyle w:val="B1"/>
        <w:ind w:left="0" w:firstLine="284"/>
        <w:rPr>
          <w:ins w:id="444" w:author="Anupkumar Pandey" w:date="2025-02-07T04:47:00Z"/>
        </w:rPr>
      </w:pPr>
      <w:ins w:id="445" w:author="Anupkumar Pandey" w:date="2025-02-07T04:47:00Z">
        <w:r>
          <w:t>- Policy Enforcement Coordination: Manages access control rules dynamically.</w:t>
        </w:r>
      </w:ins>
    </w:p>
    <w:p w14:paraId="1393D0F4" w14:textId="77777777" w:rsidR="009D365B" w:rsidRPr="00001268" w:rsidRDefault="009D365B" w:rsidP="009D365B">
      <w:pPr>
        <w:pStyle w:val="B1"/>
        <w:ind w:left="284"/>
        <w:rPr>
          <w:ins w:id="446" w:author="Anupkumar Pandey" w:date="2025-02-07T04:47:00Z"/>
          <w:rFonts w:ascii="Arial" w:eastAsia="MS Mincho" w:hAnsi="Arial" w:cs="Arial"/>
          <w:b/>
          <w:bCs/>
          <w:iCs/>
          <w:szCs w:val="26"/>
          <w:lang w:val="en-US" w:eastAsia="ja-JP"/>
        </w:rPr>
      </w:pPr>
      <w:ins w:id="447" w:author="Anupkumar Pandey" w:date="2025-02-07T04:47:00Z">
        <w:r w:rsidRPr="00001268">
          <w:rPr>
            <w:rFonts w:ascii="Arial" w:eastAsia="MS Mincho" w:hAnsi="Arial" w:cs="Arial"/>
            <w:b/>
            <w:bCs/>
            <w:iCs/>
            <w:szCs w:val="26"/>
            <w:lang w:val="en-US" w:eastAsia="ja-JP"/>
          </w:rPr>
          <w:t>4.X.X.</w:t>
        </w:r>
        <w:r>
          <w:rPr>
            <w:rFonts w:ascii="Arial" w:eastAsia="MS Mincho" w:hAnsi="Arial" w:cs="Arial"/>
            <w:b/>
            <w:bCs/>
            <w:iCs/>
            <w:szCs w:val="26"/>
            <w:lang w:val="en-US" w:eastAsia="ja-JP"/>
          </w:rPr>
          <w:t>5</w:t>
        </w:r>
        <w:r w:rsidRPr="00001268">
          <w:rPr>
            <w:rFonts w:ascii="Arial" w:eastAsia="MS Mincho" w:hAnsi="Arial" w:cs="Arial"/>
            <w:b/>
            <w:bCs/>
            <w:iCs/>
            <w:szCs w:val="26"/>
            <w:lang w:val="en-US" w:eastAsia="ja-JP"/>
          </w:rPr>
          <w:t xml:space="preserve"> PNI-NPN Deployment Considerations</w:t>
        </w:r>
      </w:ins>
    </w:p>
    <w:p w14:paraId="28C3E01B" w14:textId="77777777" w:rsidR="009D365B" w:rsidRDefault="009D365B" w:rsidP="009D365B">
      <w:pPr>
        <w:pStyle w:val="B1"/>
        <w:ind w:left="284"/>
        <w:rPr>
          <w:ins w:id="448" w:author="Anupkumar Pandey" w:date="2025-02-07T04:47:00Z"/>
        </w:rPr>
      </w:pPr>
      <w:ins w:id="449" w:author="Anupkumar Pandey" w:date="2025-02-07T04:47:00Z">
        <w:r>
          <w:t xml:space="preserve">Cells served by an NR </w:t>
        </w:r>
        <w:proofErr w:type="spellStart"/>
        <w:r>
          <w:t>Femto</w:t>
        </w:r>
        <w:proofErr w:type="spellEnd"/>
        <w:r>
          <w:t xml:space="preserve"> </w:t>
        </w:r>
        <w:proofErr w:type="gramStart"/>
        <w:r>
          <w:t>node  be</w:t>
        </w:r>
        <w:proofErr w:type="gramEnd"/>
        <w:r>
          <w:t xml:space="preserve"> deployed as part of a **Public Network Integrated - Non-Public Network PNI-NPN)** (see clause 4.8) in order to restrict access to UEs according to the respective subscription. </w:t>
        </w:r>
      </w:ins>
    </w:p>
    <w:p w14:paraId="7D793FE0" w14:textId="77777777" w:rsidR="009D365B" w:rsidRDefault="009D365B" w:rsidP="009D365B">
      <w:pPr>
        <w:pStyle w:val="B1"/>
        <w:ind w:left="284" w:firstLine="0"/>
        <w:rPr>
          <w:ins w:id="450" w:author="Anupkumar Pandey" w:date="2025-02-07T04:47:00Z"/>
        </w:rPr>
      </w:pPr>
      <w:ins w:id="451" w:author="Anupkumar Pandey" w:date="2025-02-07T04:47:00Z">
        <w:r>
          <w:t xml:space="preserve">NOTE: The NR </w:t>
        </w:r>
        <w:proofErr w:type="spellStart"/>
        <w:r>
          <w:t>Femto</w:t>
        </w:r>
        <w:proofErr w:type="spellEnd"/>
        <w:r>
          <w:t xml:space="preserve"> node use the CAG mechanism for PNI NPN (see clause 16.7.4) as follows:</w:t>
        </w:r>
      </w:ins>
    </w:p>
    <w:p w14:paraId="2F946CF0" w14:textId="77777777" w:rsidR="009D365B" w:rsidRDefault="009D365B" w:rsidP="009D365B">
      <w:pPr>
        <w:pStyle w:val="B1"/>
        <w:ind w:left="284"/>
        <w:rPr>
          <w:ins w:id="452" w:author="Anupkumar Pandey" w:date="2025-02-07T04:47:00Z"/>
        </w:rPr>
      </w:pPr>
      <w:ins w:id="453" w:author="Anupkumar Pandey" w:date="2025-02-07T04:47:00Z">
        <w:r>
          <w:t xml:space="preserve">- </w:t>
        </w:r>
        <w:r>
          <w:tab/>
          <w:t xml:space="preserve">PLMN Cell Activation: The NR </w:t>
        </w:r>
        <w:proofErr w:type="spellStart"/>
        <w:r>
          <w:t>Femto</w:t>
        </w:r>
        <w:proofErr w:type="spellEnd"/>
        <w:r>
          <w:t xml:space="preserve"> node activate a PLMN cell, which can be accessed by legacy UEs without CAG access control.</w:t>
        </w:r>
      </w:ins>
    </w:p>
    <w:p w14:paraId="6C23F0B4" w14:textId="77777777" w:rsidR="009D365B" w:rsidRDefault="009D365B" w:rsidP="009D365B">
      <w:pPr>
        <w:pStyle w:val="B1"/>
        <w:ind w:left="284"/>
        <w:rPr>
          <w:ins w:id="454" w:author="Anupkumar Pandey" w:date="2025-02-07T04:47:00Z"/>
        </w:rPr>
      </w:pPr>
      <w:ins w:id="455" w:author="Anupkumar Pandey" w:date="2025-02-07T04:47:00Z">
        <w:r>
          <w:t xml:space="preserve">- </w:t>
        </w:r>
        <w:r>
          <w:tab/>
          <w:t xml:space="preserve">Shared PLMN and CAG Cell Activation: The NR </w:t>
        </w:r>
        <w:proofErr w:type="spellStart"/>
        <w:proofErr w:type="gramStart"/>
        <w:r>
          <w:t>Femto</w:t>
        </w:r>
        <w:proofErr w:type="spellEnd"/>
        <w:r>
          <w:t xml:space="preserve">  activate</w:t>
        </w:r>
        <w:proofErr w:type="gramEnd"/>
        <w:r>
          <w:t xml:space="preserve"> a cell shared by both PLMN and CAG by broadcasting both the `</w:t>
        </w:r>
        <w:proofErr w:type="spellStart"/>
        <w:r>
          <w:t>plmn-IdentityInfoList</w:t>
        </w:r>
        <w:proofErr w:type="spellEnd"/>
        <w:r>
          <w:t xml:space="preserve">` and the `npn-IdentityInfoList-r16` in SIB1, while excluding </w:t>
        </w:r>
        <w:proofErr w:type="spellStart"/>
        <w:r>
          <w:t>cellReservedForOtherUse</w:t>
        </w:r>
        <w:proofErr w:type="spellEnd"/>
        <w:r>
          <w:t>`. This cell is accessible to UEs whose allowed CAG list includes a broadcasted CAG-ID. Legacy UEs that do not support CAG will perceive this as a standard PLMN cell.</w:t>
        </w:r>
      </w:ins>
    </w:p>
    <w:p w14:paraId="39D6081A" w14:textId="77777777" w:rsidR="009D365B" w:rsidRDefault="009D365B" w:rsidP="009D365B">
      <w:pPr>
        <w:pStyle w:val="B1"/>
        <w:ind w:left="284"/>
        <w:rPr>
          <w:ins w:id="456" w:author="Anupkumar Pandey" w:date="2025-02-07T04:47:00Z"/>
        </w:rPr>
      </w:pPr>
      <w:ins w:id="457" w:author="Anupkumar Pandey" w:date="2025-02-07T04:47:00Z">
        <w:r>
          <w:t xml:space="preserve">- </w:t>
        </w:r>
        <w:r>
          <w:tab/>
          <w:t xml:space="preserve">CAG-Only Cell Activation: The NR </w:t>
        </w:r>
        <w:proofErr w:type="spellStart"/>
        <w:r>
          <w:t>Femto</w:t>
        </w:r>
        <w:proofErr w:type="spellEnd"/>
        <w:r>
          <w:t xml:space="preserve"> </w:t>
        </w:r>
        <w:proofErr w:type="gramStart"/>
        <w:r>
          <w:t>node  activate</w:t>
        </w:r>
        <w:proofErr w:type="gramEnd"/>
        <w:r>
          <w:t xml:space="preserve"> an CAG-only cell by broadcasting the </w:t>
        </w:r>
        <w:proofErr w:type="spellStart"/>
        <w:r>
          <w:t>cellReservedForOtherUse</w:t>
        </w:r>
        <w:proofErr w:type="spellEnd"/>
        <w:r>
          <w:t>` IE with a value of `true`. This ensures that only UEs with a valid CAG-ID in the allowed CAG list can access the cell.</w:t>
        </w:r>
      </w:ins>
    </w:p>
    <w:p w14:paraId="630197B3" w14:textId="77777777" w:rsidR="009D365B" w:rsidRPr="00001268" w:rsidRDefault="009D365B" w:rsidP="009D365B">
      <w:pPr>
        <w:pStyle w:val="B1"/>
        <w:ind w:left="0" w:firstLine="0"/>
        <w:rPr>
          <w:ins w:id="458" w:author="Anupkumar Pandey" w:date="2025-02-07T04:47:00Z"/>
          <w:rFonts w:ascii="Arial" w:eastAsia="MS Mincho" w:hAnsi="Arial" w:cs="Arial"/>
          <w:b/>
          <w:bCs/>
          <w:iCs/>
          <w:szCs w:val="26"/>
          <w:lang w:val="en-US" w:eastAsia="ja-JP"/>
        </w:rPr>
      </w:pPr>
      <w:ins w:id="459" w:author="Anupkumar Pandey" w:date="2025-02-07T04:47:00Z">
        <w:r w:rsidRPr="00001268">
          <w:rPr>
            <w:rFonts w:ascii="Arial" w:eastAsia="MS Mincho" w:hAnsi="Arial" w:cs="Arial"/>
            <w:b/>
            <w:bCs/>
            <w:iCs/>
            <w:szCs w:val="26"/>
            <w:lang w:val="en-US" w:eastAsia="ja-JP"/>
          </w:rPr>
          <w:t xml:space="preserve">4.X.X.6 </w:t>
        </w:r>
        <w:proofErr w:type="spellStart"/>
        <w:r w:rsidRPr="00001268">
          <w:rPr>
            <w:rFonts w:ascii="Arial" w:eastAsia="MS Mincho" w:hAnsi="Arial" w:cs="Arial"/>
            <w:b/>
            <w:bCs/>
            <w:iCs/>
            <w:szCs w:val="26"/>
            <w:lang w:val="en-US" w:eastAsia="ja-JP"/>
          </w:rPr>
          <w:t>Xn</w:t>
        </w:r>
        <w:proofErr w:type="spellEnd"/>
        <w:r w:rsidRPr="00001268">
          <w:rPr>
            <w:rFonts w:ascii="Arial" w:eastAsia="MS Mincho" w:hAnsi="Arial" w:cs="Arial"/>
            <w:b/>
            <w:bCs/>
            <w:iCs/>
            <w:szCs w:val="26"/>
            <w:lang w:val="en-US" w:eastAsia="ja-JP"/>
          </w:rPr>
          <w:t xml:space="preserve"> Connectivity for Coordinated Access Control</w:t>
        </w:r>
      </w:ins>
    </w:p>
    <w:p w14:paraId="4F258817" w14:textId="77777777" w:rsidR="009D365B" w:rsidRDefault="009D365B" w:rsidP="009D365B">
      <w:pPr>
        <w:pStyle w:val="B1"/>
        <w:ind w:left="0" w:firstLine="0"/>
        <w:rPr>
          <w:ins w:id="460" w:author="Anupkumar Pandey" w:date="2025-02-07T04:47:00Z"/>
        </w:rPr>
      </w:pPr>
      <w:proofErr w:type="spellStart"/>
      <w:ins w:id="461" w:author="Anupkumar Pandey" w:date="2025-02-07T04:47:00Z">
        <w:r>
          <w:t>Xn</w:t>
        </w:r>
        <w:proofErr w:type="spellEnd"/>
        <w:r>
          <w:t xml:space="preserve"> connectivity between NR </w:t>
        </w:r>
        <w:proofErr w:type="spellStart"/>
        <w:r>
          <w:t>Femtos</w:t>
        </w:r>
        <w:proofErr w:type="spellEnd"/>
        <w:r>
          <w:t xml:space="preserve"> and </w:t>
        </w:r>
        <w:proofErr w:type="spellStart"/>
        <w:r>
          <w:t>gNBs</w:t>
        </w:r>
        <w:proofErr w:type="spellEnd"/>
        <w:r>
          <w:t xml:space="preserve"> facilitates:</w:t>
        </w:r>
      </w:ins>
    </w:p>
    <w:p w14:paraId="6DE2C0EE" w14:textId="77777777" w:rsidR="009D365B" w:rsidRDefault="009D365B" w:rsidP="009D365B">
      <w:pPr>
        <w:pStyle w:val="B1"/>
        <w:ind w:left="0" w:firstLine="284"/>
        <w:rPr>
          <w:ins w:id="462" w:author="Anupkumar Pandey" w:date="2025-02-07T04:47:00Z"/>
        </w:rPr>
      </w:pPr>
      <w:ins w:id="463" w:author="Anupkumar Pandey" w:date="2025-02-07T04:47:00Z">
        <w:r>
          <w:lastRenderedPageBreak/>
          <w:t xml:space="preserve">- Seamless UE Handover: Ensuring smooth transition of UEs between NR </w:t>
        </w:r>
        <w:proofErr w:type="spellStart"/>
        <w:r>
          <w:t>Femto</w:t>
        </w:r>
        <w:proofErr w:type="spellEnd"/>
        <w:r>
          <w:t xml:space="preserve"> and macro cells.</w:t>
        </w:r>
      </w:ins>
    </w:p>
    <w:p w14:paraId="2F105DDA" w14:textId="77777777" w:rsidR="009D365B" w:rsidRDefault="009D365B" w:rsidP="009D365B">
      <w:pPr>
        <w:pStyle w:val="B1"/>
        <w:ind w:left="284" w:firstLine="0"/>
        <w:rPr>
          <w:ins w:id="464" w:author="Anupkumar Pandey" w:date="2025-02-07T04:47:00Z"/>
        </w:rPr>
      </w:pPr>
      <w:ins w:id="465" w:author="Anupkumar Pandey" w:date="2025-02-07T04:47:00Z">
        <w:r>
          <w:t>- Inter-</w:t>
        </w:r>
        <w:proofErr w:type="spellStart"/>
        <w:r>
          <w:t>Femto</w:t>
        </w:r>
        <w:proofErr w:type="spellEnd"/>
        <w:r>
          <w:t xml:space="preserve"> Coordination: Allowing NR </w:t>
        </w:r>
        <w:proofErr w:type="spellStart"/>
        <w:r>
          <w:t>Femtos</w:t>
        </w:r>
        <w:proofErr w:type="spellEnd"/>
        <w:r>
          <w:t xml:space="preserve"> to dynamically adjust access control policies based on mobility and network conditions.</w:t>
        </w:r>
      </w:ins>
    </w:p>
    <w:p w14:paraId="4A2A3973" w14:textId="7EC7DB7A" w:rsidR="008A794E" w:rsidRDefault="008A794E" w:rsidP="008A794E">
      <w:pPr>
        <w:pStyle w:val="B1"/>
        <w:ind w:left="284" w:firstLine="0"/>
        <w:rPr>
          <w:moveTo w:id="466" w:author="Anupkumar Pandey" w:date="2025-02-07T04:46:00Z"/>
        </w:rPr>
      </w:pPr>
    </w:p>
    <w:p w14:paraId="50EAD9FA" w14:textId="33505D69" w:rsidR="008A794E" w:rsidRPr="00AB19BF" w:rsidDel="009D365B" w:rsidRDefault="008A794E" w:rsidP="008A794E">
      <w:pPr>
        <w:pStyle w:val="B1"/>
        <w:ind w:left="0" w:firstLine="0"/>
        <w:rPr>
          <w:del w:id="467" w:author="Anupkumar Pandey" w:date="2025-02-07T04:47:00Z"/>
          <w:moveTo w:id="468" w:author="Anupkumar Pandey" w:date="2025-02-07T04:46:00Z"/>
          <w:rFonts w:ascii="Arial" w:eastAsia="MS Mincho" w:hAnsi="Arial" w:cs="Arial"/>
          <w:b/>
          <w:bCs/>
          <w:iCs/>
          <w:sz w:val="24"/>
          <w:szCs w:val="26"/>
          <w:lang w:val="en-US" w:eastAsia="ja-JP"/>
        </w:rPr>
      </w:pPr>
      <w:moveTo w:id="469" w:author="Anupkumar Pandey" w:date="2025-02-07T04:46:00Z">
        <w:del w:id="470" w:author="Anupkumar Pandey" w:date="2025-02-07T04:47:00Z">
          <w:r w:rsidRPr="00AB19BF" w:rsidDel="009D365B">
            <w:rPr>
              <w:rFonts w:ascii="Arial" w:eastAsia="MS Mincho" w:hAnsi="Arial" w:cs="Arial"/>
              <w:b/>
              <w:bCs/>
              <w:iCs/>
              <w:sz w:val="24"/>
              <w:szCs w:val="26"/>
              <w:lang w:val="en-US" w:eastAsia="ja-JP"/>
            </w:rPr>
            <w:delText>4.X.</w:delText>
          </w:r>
          <w:r w:rsidDel="009D365B">
            <w:rPr>
              <w:rFonts w:ascii="Arial" w:eastAsia="MS Mincho" w:hAnsi="Arial" w:cs="Arial"/>
              <w:b/>
              <w:bCs/>
              <w:iCs/>
              <w:sz w:val="24"/>
              <w:szCs w:val="26"/>
              <w:lang w:val="en-US" w:eastAsia="ja-JP"/>
            </w:rPr>
            <w:delText>X</w:delText>
          </w:r>
          <w:r w:rsidRPr="00AB19BF" w:rsidDel="009D365B">
            <w:rPr>
              <w:rFonts w:ascii="Arial" w:eastAsia="MS Mincho" w:hAnsi="Arial" w:cs="Arial"/>
              <w:b/>
              <w:bCs/>
              <w:iCs/>
              <w:sz w:val="24"/>
              <w:szCs w:val="26"/>
              <w:lang w:val="en-US" w:eastAsia="ja-JP"/>
            </w:rPr>
            <w:delText>.</w:delText>
          </w:r>
          <w:r w:rsidDel="009D365B">
            <w:rPr>
              <w:rFonts w:ascii="Arial" w:eastAsia="MS Mincho" w:hAnsi="Arial" w:cs="Arial"/>
              <w:b/>
              <w:bCs/>
              <w:iCs/>
              <w:sz w:val="24"/>
              <w:szCs w:val="26"/>
              <w:lang w:val="en-US" w:eastAsia="ja-JP"/>
            </w:rPr>
            <w:delText>6</w:delText>
          </w:r>
          <w:r w:rsidRPr="00AB19BF" w:rsidDel="009D365B">
            <w:rPr>
              <w:rFonts w:ascii="Arial" w:eastAsia="MS Mincho" w:hAnsi="Arial" w:cs="Arial"/>
              <w:b/>
              <w:bCs/>
              <w:iCs/>
              <w:sz w:val="24"/>
              <w:szCs w:val="26"/>
              <w:lang w:val="en-US" w:eastAsia="ja-JP"/>
            </w:rPr>
            <w:delText xml:space="preserve"> Protocol and Interface Considerations</w:delText>
          </w:r>
        </w:del>
      </w:moveTo>
    </w:p>
    <w:p w14:paraId="5CB9268F" w14:textId="3377C69A" w:rsidR="008A794E" w:rsidDel="009D365B" w:rsidRDefault="008A794E" w:rsidP="008A794E">
      <w:pPr>
        <w:pStyle w:val="B1"/>
        <w:ind w:left="0" w:firstLine="0"/>
        <w:rPr>
          <w:del w:id="471" w:author="Anupkumar Pandey" w:date="2025-02-07T04:47:00Z"/>
          <w:moveTo w:id="472" w:author="Anupkumar Pandey" w:date="2025-02-07T04:46:00Z"/>
        </w:rPr>
      </w:pPr>
      <w:moveTo w:id="473" w:author="Anupkumar Pandey" w:date="2025-02-07T04:46:00Z">
        <w:del w:id="474" w:author="Anupkumar Pandey" w:date="2025-02-07T04:47:00Z">
          <w:r w:rsidDel="009D365B">
            <w:delText>To support the extended access control mechanisms, the following protocol enhancements are introduced:</w:delText>
          </w:r>
        </w:del>
      </w:moveTo>
    </w:p>
    <w:p w14:paraId="46091484" w14:textId="14EB35F7" w:rsidR="008A794E" w:rsidDel="009D365B" w:rsidRDefault="008A794E" w:rsidP="008A794E">
      <w:pPr>
        <w:pStyle w:val="B1"/>
        <w:ind w:left="0" w:firstLine="284"/>
        <w:rPr>
          <w:del w:id="475" w:author="Anupkumar Pandey" w:date="2025-02-07T04:47:00Z"/>
          <w:moveTo w:id="476" w:author="Anupkumar Pandey" w:date="2025-02-07T04:46:00Z"/>
        </w:rPr>
      </w:pPr>
      <w:moveTo w:id="477" w:author="Anupkumar Pandey" w:date="2025-02-07T04:46:00Z">
        <w:del w:id="478" w:author="Anupkumar Pandey" w:date="2025-02-07T04:47:00Z">
          <w:r w:rsidDel="009D365B">
            <w:delText>- NG-C Interface Enhancements: Improved signaling interactions for access verification.</w:delText>
          </w:r>
        </w:del>
      </w:moveTo>
    </w:p>
    <w:p w14:paraId="6564DA40" w14:textId="7A8F0142" w:rsidR="008A794E" w:rsidDel="009D365B" w:rsidRDefault="008A794E" w:rsidP="008A794E">
      <w:pPr>
        <w:pStyle w:val="B1"/>
        <w:ind w:left="0" w:firstLine="284"/>
        <w:rPr>
          <w:del w:id="479" w:author="Anupkumar Pandey" w:date="2025-02-07T04:47:00Z"/>
          <w:moveTo w:id="480" w:author="Anupkumar Pandey" w:date="2025-02-07T04:46:00Z"/>
        </w:rPr>
      </w:pPr>
      <w:moveTo w:id="481" w:author="Anupkumar Pandey" w:date="2025-02-07T04:46:00Z">
        <w:del w:id="482" w:author="Anupkumar Pandey" w:date="2025-02-07T04:47:00Z">
          <w:r w:rsidDel="009D365B">
            <w:delText>- NG-U Interface Considerations: Efficient handling of data transport for hybrid access scenarios.</w:delText>
          </w:r>
        </w:del>
      </w:moveTo>
    </w:p>
    <w:p w14:paraId="6915C255" w14:textId="52D999A9" w:rsidR="008A794E" w:rsidDel="009D365B" w:rsidRDefault="008A794E" w:rsidP="008A794E">
      <w:pPr>
        <w:pStyle w:val="B1"/>
        <w:ind w:left="0" w:firstLine="284"/>
        <w:rPr>
          <w:del w:id="483" w:author="Anupkumar Pandey" w:date="2025-02-07T04:47:00Z"/>
          <w:moveTo w:id="484" w:author="Anupkumar Pandey" w:date="2025-02-07T04:46:00Z"/>
        </w:rPr>
      </w:pPr>
      <w:moveTo w:id="485" w:author="Anupkumar Pandey" w:date="2025-02-07T04:46:00Z">
        <w:del w:id="486" w:author="Anupkumar Pandey" w:date="2025-02-07T04:47:00Z">
          <w:r w:rsidDel="009D365B">
            <w:delText>- Xn-Based Control Signaling: Facilitating inter-Femto coordination for access management.</w:delText>
          </w:r>
        </w:del>
      </w:moveTo>
    </w:p>
    <w:moveToRangeEnd w:id="207"/>
    <w:p w14:paraId="02CD251A" w14:textId="77777777" w:rsidR="00615BA4" w:rsidRDefault="00615BA4" w:rsidP="00615BA4">
      <w:pPr>
        <w:pStyle w:val="B1"/>
        <w:ind w:firstLine="284"/>
      </w:pPr>
    </w:p>
    <w:p w14:paraId="13151158" w14:textId="77777777" w:rsidR="00615BA4" w:rsidRPr="00670B6D" w:rsidRDefault="00615BA4" w:rsidP="00615BA4">
      <w:pPr>
        <w:jc w:val="center"/>
        <w:rPr>
          <w:color w:val="FF0000"/>
        </w:rPr>
      </w:pPr>
      <w:bookmarkStart w:id="487" w:name="_Toc105174247"/>
      <w:bookmarkStart w:id="488" w:name="_Toc106109084"/>
      <w:bookmarkStart w:id="489" w:name="_Toc99038904"/>
      <w:bookmarkStart w:id="490" w:name="_Toc99731167"/>
      <w:bookmarkStart w:id="491" w:name="_Toc105511298"/>
      <w:bookmarkStart w:id="492" w:name="_Toc105927830"/>
      <w:bookmarkStart w:id="493" w:name="_Toc106110370"/>
      <w:bookmarkStart w:id="494" w:name="_Toc113835807"/>
      <w:bookmarkStart w:id="495" w:name="_Toc99123049"/>
      <w:bookmarkStart w:id="496" w:name="_Toc99661852"/>
      <w:bookmarkStart w:id="497" w:name="_Toc105151913"/>
      <w:bookmarkStart w:id="498" w:name="_Toc105173719"/>
      <w:bookmarkStart w:id="499" w:name="_Toc106108718"/>
      <w:bookmarkStart w:id="500" w:name="_Toc106122623"/>
      <w:bookmarkStart w:id="501" w:name="_Toc107409176"/>
      <w:bookmarkStart w:id="502" w:name="_Toc112756365"/>
      <w:bookmarkStart w:id="503" w:name="_Toc120536859"/>
      <w:bookmarkStart w:id="504" w:name="_Toc20955336"/>
      <w:bookmarkStart w:id="505" w:name="_Toc29503789"/>
      <w:bookmarkStart w:id="506" w:name="_Toc29504373"/>
      <w:bookmarkStart w:id="507" w:name="_Toc29504957"/>
      <w:bookmarkStart w:id="508" w:name="_Toc36553410"/>
      <w:bookmarkStart w:id="509" w:name="_Toc36555137"/>
      <w:bookmarkStart w:id="510" w:name="_Toc45652533"/>
      <w:bookmarkStart w:id="511" w:name="_Toc45658965"/>
      <w:bookmarkStart w:id="512" w:name="_Toc45720785"/>
      <w:bookmarkStart w:id="513" w:name="_Toc45798665"/>
      <w:bookmarkStart w:id="514" w:name="_Toc45898054"/>
      <w:bookmarkStart w:id="515" w:name="_Toc51746261"/>
      <w:bookmarkStart w:id="516" w:name="_Toc64446526"/>
      <w:bookmarkStart w:id="517" w:name="_Toc73982396"/>
      <w:bookmarkStart w:id="518" w:name="_Toc88652486"/>
      <w:bookmarkStart w:id="519" w:name="_Toc97891530"/>
      <w:bookmarkStart w:id="520" w:name="_Toc99123721"/>
      <w:bookmarkStart w:id="521" w:name="_Toc99662527"/>
      <w:bookmarkStart w:id="522" w:name="_Toc105152605"/>
      <w:bookmarkStart w:id="523" w:name="_Toc105174411"/>
      <w:bookmarkStart w:id="524" w:name="_Toc106109409"/>
      <w:bookmarkStart w:id="525" w:name="_Toc107409867"/>
      <w:bookmarkStart w:id="526" w:name="_Toc112757056"/>
      <w:bookmarkStart w:id="527" w:name="_Toc120537551"/>
      <w:bookmarkStart w:id="528" w:name="_Toc20954892"/>
      <w:bookmarkStart w:id="529" w:name="_Toc29503329"/>
      <w:bookmarkStart w:id="530" w:name="_Toc29503913"/>
      <w:bookmarkStart w:id="531" w:name="_Toc29504497"/>
      <w:bookmarkStart w:id="532" w:name="_Toc36552943"/>
      <w:bookmarkStart w:id="533" w:name="_Toc36554670"/>
      <w:bookmarkStart w:id="534" w:name="_Toc45651952"/>
      <w:bookmarkStart w:id="535" w:name="_Toc45658384"/>
      <w:bookmarkStart w:id="536" w:name="_Toc45720204"/>
      <w:bookmarkStart w:id="537" w:name="_Toc45798084"/>
      <w:bookmarkStart w:id="538" w:name="_Toc45897473"/>
      <w:bookmarkStart w:id="539" w:name="_Toc51745673"/>
      <w:bookmarkStart w:id="540" w:name="_Toc64445937"/>
      <w:bookmarkStart w:id="541" w:name="_Toc73981807"/>
      <w:bookmarkStart w:id="542" w:name="_Toc88651896"/>
      <w:bookmarkStart w:id="543" w:name="_Toc97890939"/>
      <w:bookmarkStart w:id="544" w:name="_Toc99123014"/>
      <w:bookmarkStart w:id="545" w:name="_Toc99661817"/>
      <w:bookmarkStart w:id="546" w:name="_Toc105151878"/>
      <w:bookmarkStart w:id="547" w:name="_Toc105173684"/>
      <w:bookmarkStart w:id="548" w:name="_Toc106108683"/>
      <w:bookmarkStart w:id="549" w:name="_Toc106122588"/>
      <w:bookmarkStart w:id="550" w:name="_Toc107409141"/>
      <w:bookmarkStart w:id="551" w:name="_Toc112756330"/>
      <w:bookmarkStart w:id="552" w:name="_Toc120536824"/>
      <w:bookmarkStart w:id="553" w:name="_Toc130939024"/>
      <w:bookmarkStart w:id="554" w:name="_Toc139018061"/>
      <w:bookmarkStart w:id="555" w:name="_Toc20955108"/>
      <w:bookmarkStart w:id="556" w:name="_Toc29503554"/>
      <w:bookmarkStart w:id="557" w:name="_Toc29504138"/>
      <w:bookmarkStart w:id="558" w:name="_Toc29504722"/>
      <w:bookmarkStart w:id="559" w:name="_Toc36553168"/>
      <w:bookmarkStart w:id="560" w:name="_Toc36554895"/>
      <w:bookmarkStart w:id="561" w:name="_Toc45652204"/>
      <w:bookmarkStart w:id="562" w:name="_Toc45658636"/>
      <w:bookmarkStart w:id="563" w:name="_Toc45720456"/>
      <w:bookmarkStart w:id="564" w:name="_Toc45798336"/>
      <w:bookmarkStart w:id="565" w:name="_Toc45897725"/>
      <w:bookmarkStart w:id="566" w:name="_Toc51745929"/>
      <w:bookmarkStart w:id="567" w:name="_Toc64446193"/>
      <w:bookmarkStart w:id="568" w:name="_Toc73982063"/>
      <w:bookmarkStart w:id="569" w:name="_Toc88652152"/>
      <w:bookmarkStart w:id="570" w:name="_Toc97891195"/>
      <w:bookmarkStart w:id="571" w:name="_Toc99123315"/>
      <w:bookmarkStart w:id="572" w:name="_Toc99662119"/>
      <w:bookmarkStart w:id="573" w:name="_Toc105152185"/>
      <w:bookmarkStart w:id="574" w:name="_Toc105173991"/>
      <w:bookmarkStart w:id="575" w:name="_Toc106108989"/>
      <w:bookmarkStart w:id="576" w:name="_Toc106122894"/>
      <w:bookmarkStart w:id="577" w:name="_Toc107409447"/>
      <w:bookmarkStart w:id="578" w:name="_Toc112756636"/>
      <w:bookmarkStart w:id="579" w:name="_Toc13876077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93172D">
        <w:rPr>
          <w:color w:val="FF0000"/>
        </w:rPr>
        <w:t>&lt;&lt;&lt;&lt;&lt;&lt;&lt;&lt;&lt;&lt;&lt;&lt;&lt;&lt;&lt;&lt;&lt;&lt;&lt;&lt; End of Changes &gt;&gt;&gt;&gt;&gt;&gt;&gt;&gt;&gt;&gt;&gt;&gt;&gt;&gt;&gt;&gt;&gt;&gt;&gt;&gt;</w:t>
      </w:r>
      <w:bookmarkEnd w:id="2"/>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2A47079B" w14:textId="77777777" w:rsidR="00B77BF2" w:rsidRDefault="00B77BF2"/>
    <w:sectPr w:rsidR="00B77BF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FB765" w14:textId="77777777" w:rsidR="00F87048" w:rsidRDefault="006963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ADCF3" w14:textId="77777777" w:rsidR="00F87048" w:rsidRDefault="006963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6B8F1" w14:textId="77777777" w:rsidR="00F87048" w:rsidRDefault="00696372">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4EE4D" w14:textId="77777777" w:rsidR="00F87048" w:rsidRDefault="006963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9CF57" w14:textId="77777777" w:rsidR="00F87048" w:rsidRDefault="006963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D567" w14:textId="77777777" w:rsidR="00F87048" w:rsidRDefault="006963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743D52"/>
    <w:multiLevelType w:val="hybridMultilevel"/>
    <w:tmpl w:val="656EC142"/>
    <w:lvl w:ilvl="0" w:tplc="7E6C5A3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7D810D8E"/>
    <w:multiLevelType w:val="multilevel"/>
    <w:tmpl w:val="59A224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BA4"/>
    <w:rsid w:val="00615BA4"/>
    <w:rsid w:val="00696372"/>
    <w:rsid w:val="008A794E"/>
    <w:rsid w:val="009D365B"/>
    <w:rsid w:val="00B77B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26F0B"/>
  <w15:chartTrackingRefBased/>
  <w15:docId w15:val="{2AA9FE3B-E8DD-4D15-BE4E-4788A6205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5BA4"/>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615BA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615BA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15BA4"/>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5BA4"/>
    <w:rPr>
      <w:rFonts w:ascii="Arial" w:eastAsia="Times New Roman" w:hAnsi="Arial" w:cs="Times New Roman"/>
      <w:sz w:val="36"/>
      <w:szCs w:val="20"/>
      <w:lang w:val="en-GB"/>
    </w:rPr>
  </w:style>
  <w:style w:type="character" w:customStyle="1" w:styleId="Heading3Char">
    <w:name w:val="Heading 3 Char"/>
    <w:basedOn w:val="DefaultParagraphFont"/>
    <w:link w:val="Heading3"/>
    <w:rsid w:val="00615BA4"/>
    <w:rPr>
      <w:rFonts w:ascii="Arial" w:eastAsia="Times New Roman" w:hAnsi="Arial" w:cs="Times New Roman"/>
      <w:sz w:val="28"/>
      <w:szCs w:val="20"/>
      <w:lang w:val="en-GB"/>
    </w:rPr>
  </w:style>
  <w:style w:type="paragraph" w:styleId="Header">
    <w:name w:val="header"/>
    <w:aliases w:val="header odd"/>
    <w:link w:val="HeaderChar"/>
    <w:rsid w:val="00615BA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615BA4"/>
    <w:rPr>
      <w:rFonts w:ascii="Arial" w:eastAsia="Times New Roman" w:hAnsi="Arial" w:cs="Times New Roman"/>
      <w:b/>
      <w:noProof/>
      <w:sz w:val="18"/>
      <w:szCs w:val="20"/>
      <w:lang w:val="en-GB" w:eastAsia="ja-JP"/>
    </w:rPr>
  </w:style>
  <w:style w:type="paragraph" w:styleId="Footer">
    <w:name w:val="footer"/>
    <w:basedOn w:val="Header"/>
    <w:link w:val="FooterChar"/>
    <w:rsid w:val="00615BA4"/>
    <w:pPr>
      <w:jc w:val="center"/>
    </w:pPr>
    <w:rPr>
      <w:i/>
    </w:rPr>
  </w:style>
  <w:style w:type="character" w:customStyle="1" w:styleId="FooterChar">
    <w:name w:val="Footer Char"/>
    <w:basedOn w:val="DefaultParagraphFont"/>
    <w:link w:val="Footer"/>
    <w:rsid w:val="00615BA4"/>
    <w:rPr>
      <w:rFonts w:ascii="Arial" w:eastAsia="Times New Roman" w:hAnsi="Arial" w:cs="Times New Roman"/>
      <w:b/>
      <w:i/>
      <w:noProof/>
      <w:sz w:val="18"/>
      <w:szCs w:val="20"/>
      <w:lang w:val="en-GB" w:eastAsia="ja-JP"/>
    </w:rPr>
  </w:style>
  <w:style w:type="paragraph" w:customStyle="1" w:styleId="B1">
    <w:name w:val="B1"/>
    <w:basedOn w:val="Normal"/>
    <w:link w:val="B1Zchn"/>
    <w:qFormat/>
    <w:rsid w:val="00615BA4"/>
    <w:pPr>
      <w:ind w:left="568" w:hanging="284"/>
    </w:pPr>
  </w:style>
  <w:style w:type="paragraph" w:customStyle="1" w:styleId="CRCoverPage">
    <w:name w:val="CR Cover Page"/>
    <w:link w:val="CRCoverPageZchn"/>
    <w:rsid w:val="00615BA4"/>
    <w:pPr>
      <w:spacing w:after="120" w:line="240" w:lineRule="auto"/>
    </w:pPr>
    <w:rPr>
      <w:rFonts w:ascii="Arial" w:eastAsia="MS Mincho" w:hAnsi="Arial" w:cs="Times New Roman"/>
      <w:sz w:val="20"/>
      <w:szCs w:val="20"/>
      <w:lang w:val="en-GB"/>
    </w:rPr>
  </w:style>
  <w:style w:type="paragraph" w:styleId="Caption">
    <w:name w:val="caption"/>
    <w:basedOn w:val="Normal"/>
    <w:next w:val="Normal"/>
    <w:unhideWhenUsed/>
    <w:qFormat/>
    <w:rsid w:val="00615BA4"/>
    <w:pPr>
      <w:spacing w:after="200"/>
    </w:pPr>
    <w:rPr>
      <w:i/>
      <w:iCs/>
      <w:color w:val="44546A" w:themeColor="text2"/>
      <w:sz w:val="18"/>
      <w:szCs w:val="18"/>
    </w:rPr>
  </w:style>
  <w:style w:type="character" w:customStyle="1" w:styleId="B1Zchn">
    <w:name w:val="B1 Zchn"/>
    <w:link w:val="B1"/>
    <w:rsid w:val="00615BA4"/>
    <w:rPr>
      <w:rFonts w:ascii="Times New Roman" w:eastAsia="Times New Roman" w:hAnsi="Times New Roman" w:cs="Times New Roman"/>
      <w:sz w:val="20"/>
      <w:szCs w:val="20"/>
      <w:lang w:val="en-GB"/>
    </w:rPr>
  </w:style>
  <w:style w:type="character" w:customStyle="1" w:styleId="CRCoverPageZchn">
    <w:name w:val="CR Cover Page Zchn"/>
    <w:link w:val="CRCoverPage"/>
    <w:rsid w:val="00615BA4"/>
    <w:rPr>
      <w:rFonts w:ascii="Arial" w:eastAsia="MS Mincho" w:hAnsi="Arial" w:cs="Times New Roman"/>
      <w:sz w:val="20"/>
      <w:szCs w:val="20"/>
      <w:lang w:val="en-GB"/>
    </w:rPr>
  </w:style>
  <w:style w:type="character" w:customStyle="1" w:styleId="Heading2Char">
    <w:name w:val="Heading 2 Char"/>
    <w:basedOn w:val="DefaultParagraphFont"/>
    <w:link w:val="Heading2"/>
    <w:uiPriority w:val="9"/>
    <w:semiHidden/>
    <w:rsid w:val="00615BA4"/>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A794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794E"/>
    <w:rPr>
      <w:rFonts w:ascii="Segoe UI" w:eastAsia="Times New Roman" w:hAnsi="Segoe UI" w:cs="Segoe UI"/>
      <w:sz w:val="18"/>
      <w:szCs w:val="18"/>
      <w:lang w:val="en-GB"/>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365B"/>
    <w:pPr>
      <w:ind w:left="720"/>
      <w:contextualSpacing/>
    </w:p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9D365B"/>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image" Target="media/image2.sv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71F8DB15-9C03-4B6E-8487-FD9FAC14B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95727-D414-4E66-AB9D-E8CFA2403D21}">
  <ds:schemaRefs>
    <ds:schemaRef ds:uri="http://schemas.microsoft.com/sharepoint/v3/contenttype/forms"/>
  </ds:schemaRefs>
</ds:datastoreItem>
</file>

<file path=customXml/itemProps3.xml><?xml version="1.0" encoding="utf-8"?>
<ds:datastoreItem xmlns:ds="http://schemas.openxmlformats.org/officeDocument/2006/customXml" ds:itemID="{E4BCA41C-2BD5-4FA2-91C4-3016294DCAF5}">
  <ds:schemaRef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purl.org/dc/terms/"/>
    <ds:schemaRef ds:uri="a898737b-76c3-420b-8af3-9a233b1ccf50"/>
    <ds:schemaRef ds:uri="edd64c1e-7efe-4eaf-ae6c-9e13ce297a2a"/>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2321</Words>
  <Characters>13236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15526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3</cp:revision>
  <dcterms:created xsi:type="dcterms:W3CDTF">2025-02-06T22:53:00Z</dcterms:created>
  <dcterms:modified xsi:type="dcterms:W3CDTF">2025-02-06T23:19:00Z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